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FF72C" w14:textId="2D0828B5" w:rsidR="006433D9" w:rsidRDefault="006433D9" w:rsidP="006433D9">
      <w:pPr>
        <w:ind w:left="1800" w:hanging="1800"/>
        <w:jc w:val="both"/>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tolerance methodology for </w:t>
      </w:r>
      <w:r w:rsidR="00E407B8" w:rsidRPr="00E407B8">
        <w:rPr>
          <w:rFonts w:ascii="Arial" w:hAnsi="Arial" w:cs="Arial"/>
          <w:noProof/>
          <w:sz w:val="24"/>
          <w:szCs w:val="24"/>
        </w:rPr>
        <w:t>RACH-less Intra-frequency PCell switch from FR1 to FR1</w:t>
      </w:r>
      <w:r w:rsidRPr="00E407B8">
        <w:rPr>
          <w:rFonts w:ascii="Arial" w:hAnsi="Arial" w:cs="Arial"/>
          <w:noProof/>
          <w:sz w:val="24"/>
          <w:szCs w:val="24"/>
        </w:rPr>
        <w:t xml:space="preserve"> </w:t>
      </w:r>
      <w:r>
        <w:rPr>
          <w:rFonts w:ascii="Arial" w:hAnsi="Arial" w:cs="Arial"/>
          <w:noProof/>
          <w:sz w:val="24"/>
          <w:szCs w:val="24"/>
        </w:rPr>
        <w:t>tests</w:t>
      </w:r>
    </w:p>
    <w:p w14:paraId="154A0D48" w14:textId="77777777" w:rsidR="006433D9" w:rsidRDefault="006433D9" w:rsidP="006433D9">
      <w:pPr>
        <w:ind w:left="1800" w:hanging="1800"/>
        <w:jc w:val="both"/>
        <w:outlineLvl w:val="0"/>
        <w:rPr>
          <w:rFonts w:ascii="Arial" w:hAnsi="Arial"/>
          <w:b/>
          <w:sz w:val="24"/>
        </w:rPr>
      </w:pPr>
      <w:r>
        <w:rPr>
          <w:rFonts w:ascii="Arial" w:hAnsi="Arial"/>
          <w:b/>
          <w:sz w:val="24"/>
        </w:rPr>
        <w:t>Source:</w:t>
      </w:r>
      <w:r>
        <w:rPr>
          <w:rFonts w:ascii="Arial" w:hAnsi="Arial"/>
          <w:b/>
          <w:sz w:val="24"/>
        </w:rPr>
        <w:tab/>
      </w:r>
      <w:r>
        <w:rPr>
          <w:rFonts w:ascii="Arial" w:hAnsi="Arial"/>
          <w:sz w:val="24"/>
          <w:szCs w:val="24"/>
        </w:rPr>
        <w:t>Mediatek</w:t>
      </w:r>
    </w:p>
    <w:p w14:paraId="54EC42C5" w14:textId="77777777" w:rsidR="006433D9" w:rsidRDefault="006433D9" w:rsidP="006433D9">
      <w:pPr>
        <w:pBdr>
          <w:bottom w:val="single" w:sz="4" w:space="1" w:color="auto"/>
        </w:pBdr>
        <w:jc w:val="both"/>
        <w:rPr>
          <w:rFonts w:ascii="Arial" w:hAnsi="Arial"/>
          <w:lang w:val="de-DE"/>
        </w:rPr>
      </w:pPr>
    </w:p>
    <w:p w14:paraId="06CA6194" w14:textId="77777777" w:rsidR="006433D9"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1.</w:t>
      </w:r>
      <w:r w:rsidRPr="00E407B8">
        <w:rPr>
          <w:rFonts w:ascii="Arial" w:eastAsia="Times New Roman" w:hAnsi="Arial"/>
          <w:b w:val="0"/>
          <w:bCs w:val="0"/>
          <w:szCs w:val="20"/>
          <w:lang w:eastAsia="zh-CN"/>
        </w:rPr>
        <w:tab/>
        <w:t>Introduction</w:t>
      </w:r>
    </w:p>
    <w:p w14:paraId="1D0E0E5C" w14:textId="1D01C70B" w:rsidR="006433D9" w:rsidRDefault="006433D9" w:rsidP="006433D9">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cs="Arial"/>
        </w:rPr>
        <w:t xml:space="preserve">The purpose of this document is to present the methodology and principles used for the development of Test Tolerances for </w:t>
      </w:r>
      <w:r w:rsidR="00E407B8" w:rsidRPr="00E407B8">
        <w:rPr>
          <w:rFonts w:ascii="Arial" w:hAnsi="Arial" w:cs="Arial"/>
        </w:rPr>
        <w:t xml:space="preserve">RACH-less Intra-frequency </w:t>
      </w:r>
      <w:proofErr w:type="spellStart"/>
      <w:r w:rsidR="00E407B8" w:rsidRPr="00E407B8">
        <w:rPr>
          <w:rFonts w:ascii="Arial" w:hAnsi="Arial" w:cs="Arial"/>
        </w:rPr>
        <w:t>PCell</w:t>
      </w:r>
      <w:proofErr w:type="spellEnd"/>
      <w:r w:rsidR="00E407B8" w:rsidRPr="00E407B8">
        <w:rPr>
          <w:rFonts w:ascii="Arial" w:hAnsi="Arial" w:cs="Arial"/>
        </w:rPr>
        <w:t xml:space="preserve"> switch from FR1 to FR1</w:t>
      </w:r>
      <w:r w:rsidRPr="00E407B8">
        <w:rPr>
          <w:rFonts w:ascii="Arial" w:hAnsi="Arial" w:cs="Arial"/>
        </w:rPr>
        <w:t xml:space="preserve"> </w:t>
      </w:r>
      <w:r>
        <w:rPr>
          <w:rFonts w:ascii="Arial" w:hAnsi="Arial"/>
          <w:lang w:val="en-US"/>
        </w:rPr>
        <w:t>tests.</w:t>
      </w:r>
    </w:p>
    <w:p w14:paraId="3F499D9D" w14:textId="77777777" w:rsidR="006433D9" w:rsidRDefault="006433D9" w:rsidP="006433D9">
      <w:pPr>
        <w:jc w:val="both"/>
        <w:rPr>
          <w:rFonts w:ascii="Arial" w:hAnsi="Arial"/>
        </w:rPr>
      </w:pPr>
      <w:r>
        <w:rPr>
          <w:rFonts w:ascii="Arial" w:hAnsi="Arial"/>
        </w:rPr>
        <w:t xml:space="preserve">The test cases in question, from </w:t>
      </w:r>
      <w:r>
        <w:rPr>
          <w:rFonts w:ascii="Arial" w:hAnsi="Arial" w:cs="Arial"/>
        </w:rPr>
        <w:t>TS 38.533</w:t>
      </w:r>
      <w:r>
        <w:rPr>
          <w:rFonts w:ascii="Arial" w:hAnsi="Arial"/>
        </w:rPr>
        <w:t>, are:</w:t>
      </w:r>
    </w:p>
    <w:p w14:paraId="063060BD" w14:textId="6A9B21B8" w:rsidR="006433D9" w:rsidRDefault="006433D9" w:rsidP="006433D9">
      <w:pPr>
        <w:numPr>
          <w:ilvl w:val="0"/>
          <w:numId w:val="25"/>
        </w:numPr>
        <w:jc w:val="both"/>
        <w:rPr>
          <w:rFonts w:ascii="Arial" w:hAnsi="Arial"/>
        </w:rPr>
      </w:pPr>
      <w:r>
        <w:rPr>
          <w:rFonts w:ascii="Arial" w:hAnsi="Arial"/>
        </w:rPr>
        <w:t xml:space="preserve">6.3.4.3, </w:t>
      </w:r>
      <w:r w:rsidRPr="006433D9">
        <w:rPr>
          <w:rFonts w:ascii="Arial" w:hAnsi="Arial"/>
        </w:rPr>
        <w:t xml:space="preserve">RACH-less Intra-frequency </w:t>
      </w:r>
      <w:proofErr w:type="spellStart"/>
      <w:r w:rsidRPr="006433D9">
        <w:rPr>
          <w:rFonts w:ascii="Arial" w:hAnsi="Arial"/>
        </w:rPr>
        <w:t>PCell</w:t>
      </w:r>
      <w:proofErr w:type="spellEnd"/>
      <w:r w:rsidRPr="006433D9">
        <w:rPr>
          <w:rFonts w:ascii="Arial" w:hAnsi="Arial"/>
        </w:rPr>
        <w:t xml:space="preserve"> switch from FR1 to FR1</w:t>
      </w:r>
    </w:p>
    <w:p w14:paraId="40939717" w14:textId="77777777" w:rsidR="006433D9" w:rsidRDefault="006433D9" w:rsidP="006433D9">
      <w:pPr>
        <w:jc w:val="both"/>
        <w:rPr>
          <w:rFonts w:ascii="Arial" w:hAnsi="Arial"/>
        </w:rPr>
      </w:pPr>
      <w:r>
        <w:rPr>
          <w:rFonts w:ascii="Arial" w:hAnsi="Arial"/>
        </w:rPr>
        <w:t>This document describes the process to derive the test tolerances. The calculations are provided in the accompanying spreadsheet.</w:t>
      </w:r>
    </w:p>
    <w:p w14:paraId="7918143C" w14:textId="77777777" w:rsidR="006433D9"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 xml:space="preserve">2. </w:t>
      </w:r>
      <w:r w:rsidRPr="00E407B8">
        <w:rPr>
          <w:rFonts w:ascii="Arial" w:eastAsia="Times New Roman" w:hAnsi="Arial"/>
          <w:b w:val="0"/>
          <w:bCs w:val="0"/>
          <w:szCs w:val="20"/>
          <w:lang w:eastAsia="zh-CN"/>
        </w:rPr>
        <w:tab/>
        <w:t>Prototype test case in Annex A of TS 38.133</w:t>
      </w:r>
    </w:p>
    <w:p w14:paraId="2BCD3B8F" w14:textId="4698977F" w:rsidR="006433D9" w:rsidRPr="009906F7" w:rsidRDefault="006433D9" w:rsidP="006433D9">
      <w:pPr>
        <w:jc w:val="both"/>
        <w:rPr>
          <w:rFonts w:ascii="Arial" w:hAnsi="Arial"/>
        </w:rPr>
      </w:pPr>
      <w:r w:rsidRPr="009906F7">
        <w:rPr>
          <w:rFonts w:ascii="Arial" w:hAnsi="Arial"/>
        </w:rPr>
        <w:t>The test conditions are defined in the following extract from TS 38.</w:t>
      </w:r>
      <w:r w:rsidRPr="009906F7">
        <w:rPr>
          <w:rFonts w:ascii="Arial" w:eastAsia="SimSun" w:hAnsi="Arial"/>
          <w:lang w:eastAsia="zh-CN"/>
        </w:rPr>
        <w:t>133</w:t>
      </w:r>
      <w:r w:rsidRPr="009906F7">
        <w:rPr>
          <w:rFonts w:ascii="Arial" w:hAnsi="Arial"/>
        </w:rPr>
        <w:t xml:space="preserve"> v</w:t>
      </w:r>
      <w:r w:rsidRPr="009906F7">
        <w:rPr>
          <w:rFonts w:ascii="Arial" w:eastAsia="SimSun" w:hAnsi="Arial"/>
          <w:lang w:eastAsia="zh-CN"/>
        </w:rPr>
        <w:t>18.</w:t>
      </w:r>
      <w:r w:rsidR="009906F7" w:rsidRPr="009906F7">
        <w:rPr>
          <w:rFonts w:ascii="Arial" w:eastAsia="SimSun" w:hAnsi="Arial"/>
          <w:lang w:eastAsia="zh-CN"/>
        </w:rPr>
        <w:t>7</w:t>
      </w:r>
      <w:r w:rsidRPr="009906F7">
        <w:rPr>
          <w:rFonts w:ascii="Arial" w:eastAsia="SimSun" w:hAnsi="Arial"/>
          <w:lang w:eastAsia="zh-CN"/>
        </w:rPr>
        <w:t>.0</w:t>
      </w:r>
      <w:r w:rsidRPr="009906F7">
        <w:rPr>
          <w:rFonts w:ascii="Arial" w:hAnsi="Arial"/>
        </w:rPr>
        <w:t>.</w:t>
      </w:r>
    </w:p>
    <w:p w14:paraId="1BD85265" w14:textId="77777777" w:rsidR="009906F7" w:rsidRPr="009906F7" w:rsidRDefault="009906F7" w:rsidP="009906F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2" w:name="_Hlk164790252"/>
      <w:r w:rsidRPr="009906F7">
        <w:rPr>
          <w:rFonts w:ascii="Arial" w:eastAsia="Times New Roman" w:hAnsi="Arial"/>
          <w:snapToGrid w:val="0"/>
          <w:sz w:val="24"/>
          <w:highlight w:val="lightGray"/>
          <w:lang w:eastAsia="zh-CN"/>
        </w:rPr>
        <w:t>A.6.3.4.3</w:t>
      </w:r>
      <w:r w:rsidRPr="009906F7">
        <w:rPr>
          <w:rFonts w:ascii="Arial" w:eastAsia="Times New Roman" w:hAnsi="Arial"/>
          <w:snapToGrid w:val="0"/>
          <w:sz w:val="24"/>
          <w:highlight w:val="lightGray"/>
          <w:lang w:eastAsia="zh-CN"/>
        </w:rPr>
        <w:tab/>
      </w:r>
      <w:r w:rsidRPr="009906F7">
        <w:rPr>
          <w:rFonts w:ascii="Arial" w:eastAsia="Times New Roman" w:hAnsi="Arial"/>
          <w:snapToGrid w:val="0"/>
          <w:sz w:val="24"/>
          <w:highlight w:val="lightGray"/>
          <w:lang w:val="en-US" w:eastAsia="zh-CN"/>
        </w:rPr>
        <w:t xml:space="preserve">RACH-less </w:t>
      </w:r>
      <w:r w:rsidRPr="009906F7">
        <w:rPr>
          <w:rFonts w:ascii="Arial" w:eastAsia="Times New Roman" w:hAnsi="Arial"/>
          <w:snapToGrid w:val="0"/>
          <w:sz w:val="24"/>
          <w:highlight w:val="lightGray"/>
          <w:lang w:eastAsia="zh-CN"/>
        </w:rPr>
        <w:t xml:space="preserve">Intra-frequency </w:t>
      </w:r>
      <w:proofErr w:type="spellStart"/>
      <w:r w:rsidRPr="009906F7">
        <w:rPr>
          <w:rFonts w:ascii="Arial" w:eastAsia="Times New Roman" w:hAnsi="Arial"/>
          <w:snapToGrid w:val="0"/>
          <w:sz w:val="24"/>
          <w:highlight w:val="lightGray"/>
          <w:lang w:val="en-US" w:eastAsia="zh-CN"/>
        </w:rPr>
        <w:t>PCell</w:t>
      </w:r>
      <w:proofErr w:type="spellEnd"/>
      <w:r w:rsidRPr="009906F7">
        <w:rPr>
          <w:rFonts w:ascii="Arial" w:eastAsia="Times New Roman" w:hAnsi="Arial"/>
          <w:snapToGrid w:val="0"/>
          <w:sz w:val="24"/>
          <w:highlight w:val="lightGray"/>
          <w:lang w:val="en-US" w:eastAsia="zh-CN"/>
        </w:rPr>
        <w:t xml:space="preserve"> switch</w:t>
      </w:r>
      <w:r w:rsidRPr="009906F7">
        <w:rPr>
          <w:rFonts w:ascii="Arial" w:eastAsia="Times New Roman" w:hAnsi="Arial"/>
          <w:snapToGrid w:val="0"/>
          <w:sz w:val="24"/>
          <w:highlight w:val="lightGray"/>
          <w:lang w:eastAsia="zh-CN"/>
        </w:rPr>
        <w:t xml:space="preserve"> from FR1 to FR1</w:t>
      </w:r>
    </w:p>
    <w:bookmarkEnd w:id="22"/>
    <w:p w14:paraId="54DDAA18" w14:textId="77777777" w:rsidR="009906F7" w:rsidRPr="009906F7" w:rsidRDefault="009906F7" w:rsidP="009906F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9906F7">
        <w:rPr>
          <w:rFonts w:ascii="Arial" w:eastAsia="Times New Roman" w:hAnsi="Arial"/>
          <w:snapToGrid w:val="0"/>
          <w:sz w:val="22"/>
          <w:highlight w:val="lightGray"/>
          <w:lang w:eastAsia="zh-CN"/>
        </w:rPr>
        <w:t>A.6.3.4.3.1</w:t>
      </w:r>
      <w:r w:rsidRPr="009906F7">
        <w:rPr>
          <w:rFonts w:ascii="Arial" w:eastAsia="Times New Roman" w:hAnsi="Arial"/>
          <w:snapToGrid w:val="0"/>
          <w:sz w:val="22"/>
          <w:highlight w:val="lightGray"/>
          <w:lang w:eastAsia="zh-CN"/>
        </w:rPr>
        <w:tab/>
        <w:t>Test Purpose and Environment</w:t>
      </w:r>
    </w:p>
    <w:p w14:paraId="56D34228" w14:textId="77777777" w:rsidR="009906F7" w:rsidRPr="009906F7" w:rsidRDefault="009906F7" w:rsidP="009906F7">
      <w:pPr>
        <w:overflowPunct w:val="0"/>
        <w:autoSpaceDE w:val="0"/>
        <w:autoSpaceDN w:val="0"/>
        <w:adjustRightInd w:val="0"/>
        <w:textAlignment w:val="baseline"/>
        <w:rPr>
          <w:rFonts w:eastAsia="Times New Roman" w:cs="v4.2.0"/>
          <w:highlight w:val="lightGray"/>
          <w:lang w:eastAsia="zh-CN"/>
        </w:rPr>
      </w:pPr>
      <w:r w:rsidRPr="009906F7">
        <w:rPr>
          <w:rFonts w:eastAsia="Times New Roman" w:cs="v4.2.0"/>
          <w:highlight w:val="lightGray"/>
          <w:lang w:eastAsia="zh-CN"/>
        </w:rPr>
        <w:t xml:space="preserve">This test is to verify the requirement for the NR FR1-NR FR1 </w:t>
      </w:r>
      <w:r w:rsidRPr="009906F7">
        <w:rPr>
          <w:rFonts w:eastAsia="Times New Roman"/>
          <w:snapToGrid w:val="0"/>
          <w:highlight w:val="lightGray"/>
          <w:lang w:val="en-US" w:eastAsia="zh-CN"/>
        </w:rPr>
        <w:t>RACH-less</w:t>
      </w:r>
      <w:r w:rsidRPr="009906F7">
        <w:rPr>
          <w:rFonts w:eastAsia="Times New Roman" w:cs="v4.2.0"/>
          <w:highlight w:val="lightGray"/>
          <w:lang w:eastAsia="zh-CN"/>
        </w:rPr>
        <w:t xml:space="preserve"> intra frequency</w:t>
      </w:r>
      <w:r w:rsidRPr="009906F7">
        <w:rPr>
          <w:rFonts w:eastAsia="Times New Roman"/>
          <w:snapToGrid w:val="0"/>
          <w:highlight w:val="lightGray"/>
          <w:lang w:val="en-US" w:eastAsia="zh-CN"/>
        </w:rPr>
        <w:t xml:space="preserve"> </w:t>
      </w:r>
      <w:proofErr w:type="spellStart"/>
      <w:r w:rsidRPr="009906F7">
        <w:rPr>
          <w:rFonts w:eastAsia="Times New Roman"/>
          <w:snapToGrid w:val="0"/>
          <w:highlight w:val="lightGray"/>
          <w:lang w:val="en-US" w:eastAsia="zh-CN"/>
        </w:rPr>
        <w:t>PCell</w:t>
      </w:r>
      <w:proofErr w:type="spellEnd"/>
      <w:r w:rsidRPr="009906F7">
        <w:rPr>
          <w:rFonts w:eastAsia="Times New Roman"/>
          <w:snapToGrid w:val="0"/>
          <w:highlight w:val="lightGray"/>
          <w:lang w:val="en-US" w:eastAsia="zh-CN"/>
        </w:rPr>
        <w:t xml:space="preserve"> switch</w:t>
      </w:r>
      <w:r w:rsidRPr="009906F7">
        <w:rPr>
          <w:rFonts w:eastAsia="Times New Roman" w:cs="v4.2.0"/>
          <w:highlight w:val="lightGray"/>
          <w:lang w:eastAsia="zh-CN"/>
        </w:rPr>
        <w:t xml:space="preserve"> specified in clause </w:t>
      </w:r>
      <w:r w:rsidRPr="009906F7">
        <w:rPr>
          <w:rFonts w:eastAsia="Times New Roman"/>
          <w:highlight w:val="lightGray"/>
          <w:lang w:eastAsia="zh-CN"/>
        </w:rPr>
        <w:t>6</w:t>
      </w:r>
      <w:r w:rsidRPr="009906F7">
        <w:rPr>
          <w:rFonts w:eastAsia="Times New Roman"/>
          <w:highlight w:val="lightGray"/>
          <w:lang w:val="en-US" w:eastAsia="zh-CN"/>
        </w:rPr>
        <w:t>.3.1</w:t>
      </w:r>
      <w:r w:rsidRPr="009906F7">
        <w:rPr>
          <w:rFonts w:eastAsia="Times New Roman"/>
          <w:highlight w:val="lightGray"/>
          <w:lang w:eastAsia="zh-CN"/>
        </w:rPr>
        <w:t xml:space="preserve"> for both with and without early TCI state activation</w:t>
      </w:r>
      <w:r w:rsidRPr="009906F7">
        <w:rPr>
          <w:rFonts w:eastAsia="Times New Roman" w:cs="v4.2.0"/>
          <w:highlight w:val="lightGray"/>
          <w:lang w:eastAsia="zh-CN"/>
        </w:rPr>
        <w:t>.</w:t>
      </w:r>
    </w:p>
    <w:p w14:paraId="019DDC31" w14:textId="77777777" w:rsidR="009906F7" w:rsidRPr="009906F7" w:rsidRDefault="009906F7" w:rsidP="009906F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9906F7">
        <w:rPr>
          <w:rFonts w:ascii="Arial" w:eastAsia="Times New Roman" w:hAnsi="Arial"/>
          <w:snapToGrid w:val="0"/>
          <w:sz w:val="22"/>
          <w:highlight w:val="lightGray"/>
          <w:lang w:eastAsia="zh-CN"/>
        </w:rPr>
        <w:t>A.6.3.4.3.2</w:t>
      </w:r>
      <w:r w:rsidRPr="009906F7">
        <w:rPr>
          <w:rFonts w:ascii="Arial" w:eastAsia="Times New Roman" w:hAnsi="Arial"/>
          <w:snapToGrid w:val="0"/>
          <w:sz w:val="22"/>
          <w:highlight w:val="lightGray"/>
          <w:lang w:eastAsia="zh-CN"/>
        </w:rPr>
        <w:tab/>
        <w:t>Test Parameters</w:t>
      </w:r>
    </w:p>
    <w:p w14:paraId="2014E73F"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cs="v4.2.0"/>
          <w:highlight w:val="lightGray"/>
          <w:lang w:eastAsia="zh-CN"/>
        </w:rPr>
        <w:t xml:space="preserve">Two cells are deployed in the test, which are FR1 </w:t>
      </w:r>
      <w:proofErr w:type="spellStart"/>
      <w:r w:rsidRPr="009906F7">
        <w:rPr>
          <w:rFonts w:eastAsia="Times New Roman" w:cs="v4.2.0"/>
          <w:highlight w:val="lightGray"/>
          <w:lang w:eastAsia="zh-CN"/>
        </w:rPr>
        <w:t>PCell</w:t>
      </w:r>
      <w:proofErr w:type="spellEnd"/>
      <w:r w:rsidRPr="009906F7">
        <w:rPr>
          <w:rFonts w:eastAsia="Times New Roman" w:cs="v4.2.0"/>
          <w:highlight w:val="lightGray"/>
          <w:lang w:eastAsia="zh-CN"/>
        </w:rPr>
        <w:t xml:space="preserve"> (Cell 1) and a FR1 neighbour cell (Cell 2) on the same frequency as the </w:t>
      </w:r>
      <w:proofErr w:type="spellStart"/>
      <w:r w:rsidRPr="009906F7">
        <w:rPr>
          <w:rFonts w:eastAsia="Times New Roman" w:cs="v4.2.0"/>
          <w:highlight w:val="lightGray"/>
          <w:lang w:eastAsia="zh-CN"/>
        </w:rPr>
        <w:t>PCell</w:t>
      </w:r>
      <w:proofErr w:type="spellEnd"/>
      <w:r w:rsidRPr="009906F7">
        <w:rPr>
          <w:rFonts w:eastAsia="Times New Roman" w:cs="v4.2.0"/>
          <w:highlight w:val="lightGray"/>
          <w:lang w:eastAsia="zh-CN"/>
        </w:rPr>
        <w:t>.</w:t>
      </w:r>
      <w:r w:rsidRPr="009906F7">
        <w:rPr>
          <w:rFonts w:eastAsia="Times New Roman"/>
          <w:highlight w:val="lightGray"/>
          <w:lang w:eastAsia="zh-CN"/>
        </w:rPr>
        <w:t xml:space="preserve"> Supported test configurations are shown in table </w:t>
      </w:r>
      <w:r w:rsidRPr="009906F7">
        <w:rPr>
          <w:rFonts w:eastAsia="Times New Roman"/>
          <w:snapToGrid w:val="0"/>
          <w:highlight w:val="lightGray"/>
          <w:lang w:eastAsia="zh-CN"/>
        </w:rPr>
        <w:t>A.6.3.4.3.2</w:t>
      </w:r>
      <w:r w:rsidRPr="009906F7">
        <w:rPr>
          <w:rFonts w:eastAsia="Times New Roman"/>
          <w:highlight w:val="lightGray"/>
          <w:lang w:eastAsia="zh-CN"/>
        </w:rPr>
        <w:t xml:space="preserve">-1. Both cell switch delay and interruption length are tested by using the parameters in table </w:t>
      </w:r>
      <w:r w:rsidRPr="009906F7">
        <w:rPr>
          <w:rFonts w:eastAsia="Times New Roman"/>
          <w:snapToGrid w:val="0"/>
          <w:highlight w:val="lightGray"/>
          <w:lang w:eastAsia="zh-CN"/>
        </w:rPr>
        <w:t>A.6.3.4.3.2</w:t>
      </w:r>
      <w:r w:rsidRPr="009906F7">
        <w:rPr>
          <w:rFonts w:eastAsia="Times New Roman"/>
          <w:highlight w:val="lightGray"/>
          <w:lang w:eastAsia="zh-CN"/>
        </w:rPr>
        <w:t xml:space="preserve">-2 and </w:t>
      </w:r>
      <w:r w:rsidRPr="009906F7">
        <w:rPr>
          <w:rFonts w:eastAsia="Times New Roman"/>
          <w:snapToGrid w:val="0"/>
          <w:highlight w:val="lightGray"/>
          <w:lang w:eastAsia="zh-CN"/>
        </w:rPr>
        <w:t>A.6.3.4.3.2</w:t>
      </w:r>
      <w:r w:rsidRPr="009906F7">
        <w:rPr>
          <w:rFonts w:eastAsia="Times New Roman"/>
          <w:highlight w:val="lightGray"/>
          <w:lang w:eastAsia="zh-CN"/>
        </w:rPr>
        <w:t>-3.</w:t>
      </w:r>
    </w:p>
    <w:p w14:paraId="5CF80C24"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 xml:space="preserve">The test consists of </w:t>
      </w:r>
      <w:r w:rsidRPr="009906F7">
        <w:rPr>
          <w:rFonts w:eastAsia="Times New Roman"/>
          <w:highlight w:val="lightGray"/>
          <w:lang w:val="en-US" w:eastAsia="zh-CN"/>
        </w:rPr>
        <w:t>4</w:t>
      </w:r>
      <w:r w:rsidRPr="009906F7">
        <w:rPr>
          <w:rFonts w:eastAsia="Times New Roman"/>
          <w:highlight w:val="lightGray"/>
          <w:lang w:eastAsia="zh-CN"/>
        </w:rPr>
        <w:t xml:space="preserve"> tests, and UE is required to pass one among Test 1A, Test 1B</w:t>
      </w:r>
      <w:r w:rsidRPr="009906F7">
        <w:rPr>
          <w:rFonts w:eastAsia="Times New Roman"/>
          <w:highlight w:val="lightGray"/>
          <w:lang w:val="en-US" w:eastAsia="zh-CN"/>
        </w:rPr>
        <w:t>, Test 2A</w:t>
      </w:r>
      <w:r w:rsidRPr="009906F7">
        <w:rPr>
          <w:rFonts w:eastAsia="Times New Roman"/>
          <w:highlight w:val="lightGray"/>
          <w:lang w:eastAsia="zh-CN"/>
        </w:rPr>
        <w:t xml:space="preserve"> and Test 2</w:t>
      </w:r>
      <w:r w:rsidRPr="009906F7">
        <w:rPr>
          <w:rFonts w:eastAsia="Times New Roman"/>
          <w:highlight w:val="lightGray"/>
          <w:lang w:val="en-US" w:eastAsia="zh-CN"/>
        </w:rPr>
        <w:t>B</w:t>
      </w:r>
      <w:r w:rsidRPr="009906F7">
        <w:rPr>
          <w:rFonts w:eastAsia="Times New Roman"/>
          <w:highlight w:val="lightGray"/>
          <w:lang w:eastAsia="zh-CN"/>
        </w:rPr>
        <w:t xml:space="preserve">. </w:t>
      </w:r>
    </w:p>
    <w:p w14:paraId="32F6A585"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1: for a UE supporting </w:t>
      </w:r>
      <w:r w:rsidRPr="009906F7">
        <w:rPr>
          <w:rFonts w:eastAsia="Times New Roman"/>
          <w:i/>
          <w:iCs/>
          <w:highlight w:val="lightGray"/>
          <w:lang w:eastAsia="zh-CN"/>
        </w:rPr>
        <w:t xml:space="preserve">ltm-MAC-CE-JointTCI-r18 </w:t>
      </w:r>
      <w:r w:rsidRPr="009906F7">
        <w:rPr>
          <w:rFonts w:eastAsia="Times New Roman"/>
          <w:highlight w:val="lightGray"/>
          <w:lang w:eastAsia="zh-CN"/>
        </w:rPr>
        <w:t>and/or</w:t>
      </w:r>
      <w:r w:rsidRPr="009906F7">
        <w:rPr>
          <w:rFonts w:eastAsia="Times New Roman"/>
          <w:i/>
          <w:iCs/>
          <w:highlight w:val="lightGray"/>
          <w:lang w:eastAsia="zh-CN"/>
        </w:rPr>
        <w:t xml:space="preserve"> ltm-MAC-CE-SeparateTCI-r18</w:t>
      </w:r>
    </w:p>
    <w:p w14:paraId="3B38B8C8"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1A: for a UE supporting </w:t>
      </w:r>
      <w:r w:rsidRPr="009906F7">
        <w:rPr>
          <w:rFonts w:eastAsia="Times New Roman"/>
          <w:i/>
          <w:iCs/>
          <w:highlight w:val="lightGray"/>
          <w:lang w:eastAsia="zh-CN"/>
        </w:rPr>
        <w:t>ltm-MAC-CE-JointTCI-r18</w:t>
      </w:r>
      <w:r w:rsidRPr="009906F7">
        <w:rPr>
          <w:rFonts w:eastAsia="Times New Roman"/>
          <w:highlight w:val="lightGray"/>
          <w:lang w:eastAsia="zh-CN"/>
        </w:rPr>
        <w:t xml:space="preserve">. </w:t>
      </w:r>
    </w:p>
    <w:p w14:paraId="0A15A5DA"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1B: for a UE supporting </w:t>
      </w:r>
      <w:r w:rsidRPr="009906F7">
        <w:rPr>
          <w:rFonts w:eastAsia="Times New Roman"/>
          <w:i/>
          <w:iCs/>
          <w:highlight w:val="lightGray"/>
          <w:lang w:eastAsia="zh-CN"/>
        </w:rPr>
        <w:t>ltm-MAC-CE-SeparateTCI-r18</w:t>
      </w:r>
      <w:r w:rsidRPr="009906F7">
        <w:rPr>
          <w:rFonts w:eastAsia="Times New Roman"/>
          <w:highlight w:val="lightGray"/>
          <w:lang w:eastAsia="zh-CN"/>
        </w:rPr>
        <w:t xml:space="preserve"> and does not support </w:t>
      </w:r>
      <w:r w:rsidRPr="009906F7">
        <w:rPr>
          <w:rFonts w:eastAsia="Times New Roman"/>
          <w:i/>
          <w:iCs/>
          <w:highlight w:val="lightGray"/>
          <w:lang w:eastAsia="zh-CN"/>
        </w:rPr>
        <w:t>ltm-MAC-CE-JointTCI-r18</w:t>
      </w:r>
      <w:r w:rsidRPr="009906F7">
        <w:rPr>
          <w:rFonts w:eastAsia="Times New Roman"/>
          <w:highlight w:val="lightGray"/>
          <w:lang w:eastAsia="zh-CN"/>
        </w:rPr>
        <w:t xml:space="preserve">. </w:t>
      </w:r>
    </w:p>
    <w:p w14:paraId="7B8863D3"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2: for a UE not supporting </w:t>
      </w:r>
      <w:r w:rsidRPr="009906F7">
        <w:rPr>
          <w:rFonts w:eastAsia="Times New Roman"/>
          <w:i/>
          <w:iCs/>
          <w:highlight w:val="lightGray"/>
          <w:lang w:eastAsia="zh-CN"/>
        </w:rPr>
        <w:t xml:space="preserve">ltm-MAC-CE-JointTCI-r18 </w:t>
      </w:r>
      <w:r w:rsidRPr="009906F7">
        <w:rPr>
          <w:rFonts w:eastAsia="Times New Roman"/>
          <w:highlight w:val="lightGray"/>
          <w:lang w:eastAsia="zh-CN"/>
        </w:rPr>
        <w:t xml:space="preserve">and </w:t>
      </w:r>
      <w:r w:rsidRPr="009906F7">
        <w:rPr>
          <w:rFonts w:eastAsia="Times New Roman"/>
          <w:i/>
          <w:iCs/>
          <w:highlight w:val="lightGray"/>
          <w:lang w:eastAsia="zh-CN"/>
        </w:rPr>
        <w:t>ltm-MAC-CE-SeparateTCI-r18</w:t>
      </w:r>
    </w:p>
    <w:p w14:paraId="3A6A885E"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2A: for a UE supporting </w:t>
      </w:r>
      <w:r w:rsidRPr="009906F7">
        <w:rPr>
          <w:rFonts w:eastAsia="Times New Roman"/>
          <w:i/>
          <w:iCs/>
          <w:highlight w:val="lightGray"/>
          <w:lang w:eastAsia="zh-CN"/>
        </w:rPr>
        <w:t>ltm-BeamIndicationJointTCI-r18</w:t>
      </w:r>
      <w:r w:rsidRPr="009906F7">
        <w:rPr>
          <w:rFonts w:eastAsia="Times New Roman"/>
          <w:highlight w:val="lightGray"/>
          <w:lang w:eastAsia="zh-CN"/>
        </w:rPr>
        <w:t xml:space="preserve">. </w:t>
      </w:r>
    </w:p>
    <w:p w14:paraId="23FE5B96" w14:textId="77777777" w:rsidR="009906F7" w:rsidRPr="009906F7" w:rsidRDefault="009906F7" w:rsidP="009906F7">
      <w:pPr>
        <w:overflowPunct w:val="0"/>
        <w:autoSpaceDE w:val="0"/>
        <w:autoSpaceDN w:val="0"/>
        <w:adjustRightInd w:val="0"/>
        <w:ind w:left="852" w:hanging="284"/>
        <w:textAlignment w:val="baseline"/>
        <w:rPr>
          <w:rFonts w:eastAsia="Times New Roman" w:cs="v4.2.0"/>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2B: for a UE supporting </w:t>
      </w:r>
      <w:r w:rsidRPr="009906F7">
        <w:rPr>
          <w:rFonts w:eastAsia="Times New Roman"/>
          <w:i/>
          <w:iCs/>
          <w:highlight w:val="lightGray"/>
          <w:lang w:eastAsia="zh-CN"/>
        </w:rPr>
        <w:t>ltm-BeamIndicationSeparateTCI-r18</w:t>
      </w:r>
      <w:r w:rsidRPr="009906F7">
        <w:rPr>
          <w:rFonts w:eastAsia="Times New Roman"/>
          <w:highlight w:val="lightGray"/>
          <w:lang w:eastAsia="zh-CN"/>
        </w:rPr>
        <w:t xml:space="preserve"> and does not support </w:t>
      </w:r>
      <w:r w:rsidRPr="009906F7">
        <w:rPr>
          <w:rFonts w:eastAsia="Times New Roman"/>
          <w:i/>
          <w:iCs/>
          <w:highlight w:val="lightGray"/>
          <w:lang w:eastAsia="zh-CN"/>
        </w:rPr>
        <w:t>ltm-BeamIndicationJointTCI-r18</w:t>
      </w:r>
    </w:p>
    <w:p w14:paraId="700C505F"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cs="v4.2.0"/>
          <w:highlight w:val="lightGray"/>
          <w:lang w:eastAsia="zh-CN"/>
        </w:rPr>
        <w:t xml:space="preserve">The test consists of </w:t>
      </w:r>
      <w:r w:rsidRPr="009906F7">
        <w:rPr>
          <w:rFonts w:eastAsia="Times New Roman" w:cs="v4.2.0"/>
          <w:highlight w:val="lightGray"/>
          <w:lang w:val="en-US" w:eastAsia="zh-CN"/>
        </w:rPr>
        <w:t>five</w:t>
      </w:r>
      <w:r w:rsidRPr="009906F7">
        <w:rPr>
          <w:rFonts w:eastAsia="Times New Roman" w:cs="v4.2.0"/>
          <w:highlight w:val="lightGray"/>
          <w:lang w:eastAsia="zh-CN"/>
        </w:rPr>
        <w:t xml:space="preserve"> successive time periods, with time durations of T1</w:t>
      </w:r>
      <w:r w:rsidRPr="009906F7">
        <w:rPr>
          <w:rFonts w:eastAsia="Times New Roman" w:cs="v4.2.0"/>
          <w:highlight w:val="lightGray"/>
          <w:lang w:val="en-US" w:eastAsia="zh-CN"/>
        </w:rPr>
        <w:t>, T2, T3, T4 and</w:t>
      </w:r>
      <w:r w:rsidRPr="009906F7">
        <w:rPr>
          <w:rFonts w:eastAsia="Times New Roman" w:cs="v4.2.0"/>
          <w:highlight w:val="lightGray"/>
          <w:lang w:eastAsia="zh-CN"/>
        </w:rPr>
        <w:t xml:space="preserve"> T</w:t>
      </w:r>
      <w:r w:rsidRPr="009906F7">
        <w:rPr>
          <w:rFonts w:eastAsia="Times New Roman" w:cs="v4.2.0"/>
          <w:highlight w:val="lightGray"/>
          <w:lang w:val="en-US" w:eastAsia="zh-CN"/>
        </w:rPr>
        <w:t>5,</w:t>
      </w:r>
      <w:r w:rsidRPr="009906F7">
        <w:rPr>
          <w:rFonts w:eastAsia="Times New Roman" w:cs="v4.2.0"/>
          <w:highlight w:val="lightGray"/>
          <w:lang w:eastAsia="zh-CN"/>
        </w:rPr>
        <w:t xml:space="preserve"> respectively. </w:t>
      </w:r>
      <w:r w:rsidRPr="009906F7">
        <w:rPr>
          <w:rFonts w:eastAsia="Batang"/>
          <w:highlight w:val="lightGray"/>
          <w:lang w:eastAsia="zh-CN"/>
        </w:rPr>
        <w:t>No gap patterns are configured in the test case</w:t>
      </w:r>
      <w:r w:rsidRPr="009906F7">
        <w:rPr>
          <w:rFonts w:eastAsia="Times New Roman"/>
          <w:highlight w:val="lightGray"/>
          <w:lang w:eastAsia="zh-CN"/>
        </w:rPr>
        <w:t xml:space="preserve">. </w:t>
      </w:r>
    </w:p>
    <w:p w14:paraId="23744646"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During T1, for Test 1A, 1B</w:t>
      </w:r>
      <w:r w:rsidRPr="009906F7">
        <w:rPr>
          <w:rFonts w:eastAsia="Times New Roman"/>
          <w:highlight w:val="lightGray"/>
          <w:lang w:val="en-US" w:eastAsia="zh-CN"/>
        </w:rPr>
        <w:t>, 2A</w:t>
      </w:r>
      <w:r w:rsidRPr="009906F7">
        <w:rPr>
          <w:rFonts w:eastAsia="Times New Roman"/>
          <w:highlight w:val="lightGray"/>
          <w:lang w:eastAsia="zh-CN"/>
        </w:rPr>
        <w:t xml:space="preserve"> and 2</w:t>
      </w:r>
      <w:r w:rsidRPr="009906F7">
        <w:rPr>
          <w:rFonts w:eastAsia="Times New Roman"/>
          <w:highlight w:val="lightGray"/>
          <w:lang w:val="en-US" w:eastAsia="zh-CN"/>
        </w:rPr>
        <w:t>B</w:t>
      </w:r>
      <w:r w:rsidRPr="009906F7">
        <w:rPr>
          <w:rFonts w:eastAsia="Times New Roman"/>
          <w:highlight w:val="lightGray"/>
          <w:lang w:eastAsia="zh-CN"/>
        </w:rPr>
        <w:t>:</w:t>
      </w:r>
    </w:p>
    <w:p w14:paraId="3EB8A55A" w14:textId="77777777" w:rsidR="009906F7" w:rsidRPr="009906F7" w:rsidRDefault="009906F7" w:rsidP="009906F7">
      <w:pPr>
        <w:overflowPunct w:val="0"/>
        <w:autoSpaceDE w:val="0"/>
        <w:autoSpaceDN w:val="0"/>
        <w:adjustRightInd w:val="0"/>
        <w:ind w:left="568" w:hanging="284"/>
        <w:textAlignment w:val="baseline"/>
        <w:rPr>
          <w:rFonts w:eastAsia="Times New Roman" w:cs="v4.2.0"/>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r>
      <w:r w:rsidRPr="009906F7">
        <w:rPr>
          <w:rFonts w:eastAsia="Times New Roman" w:cs="v4.2.0"/>
          <w:highlight w:val="lightGray"/>
          <w:lang w:eastAsia="zh-CN"/>
        </w:rPr>
        <w:t xml:space="preserve">A measurement object is configured for the frequency of the Cell 2, and it is indicated to the UE that event-triggered reporting with Event A3 is used. </w:t>
      </w:r>
    </w:p>
    <w:p w14:paraId="4CAC30D5"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lastRenderedPageBreak/>
        <w:t>-</w:t>
      </w:r>
      <w:r w:rsidRPr="009906F7">
        <w:rPr>
          <w:rFonts w:eastAsia="Times New Roman"/>
          <w:highlight w:val="lightGray"/>
          <w:lang w:eastAsia="zh-CN"/>
        </w:rPr>
        <w:tab/>
        <w:t>T1 ends with UE reporting an L3 measurement result of Cell 2 to Cell 1.</w:t>
      </w:r>
    </w:p>
    <w:p w14:paraId="04DA2BA2"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During T2, for Test 1A, 1B</w:t>
      </w:r>
      <w:r w:rsidRPr="009906F7">
        <w:rPr>
          <w:rFonts w:eastAsia="Times New Roman"/>
          <w:highlight w:val="lightGray"/>
          <w:lang w:val="en-US" w:eastAsia="zh-CN"/>
        </w:rPr>
        <w:t>, 2A</w:t>
      </w:r>
      <w:r w:rsidRPr="009906F7">
        <w:rPr>
          <w:rFonts w:eastAsia="Times New Roman"/>
          <w:highlight w:val="lightGray"/>
          <w:lang w:eastAsia="zh-CN"/>
        </w:rPr>
        <w:t xml:space="preserve"> and 2</w:t>
      </w:r>
      <w:r w:rsidRPr="009906F7">
        <w:rPr>
          <w:rFonts w:eastAsia="Times New Roman"/>
          <w:highlight w:val="lightGray"/>
          <w:lang w:val="en-US" w:eastAsia="zh-CN"/>
        </w:rPr>
        <w:t>B</w:t>
      </w:r>
      <w:r w:rsidRPr="009906F7">
        <w:rPr>
          <w:rFonts w:eastAsia="Times New Roman"/>
          <w:highlight w:val="lightGray"/>
          <w:lang w:eastAsia="zh-CN"/>
        </w:rPr>
        <w:t>:</w:t>
      </w:r>
    </w:p>
    <w:p w14:paraId="40C88792"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At the start of T2,</w:t>
      </w:r>
      <w:r w:rsidRPr="009906F7">
        <w:rPr>
          <w:rFonts w:eastAsia="Times New Roman"/>
          <w:highlight w:val="lightGray"/>
          <w:lang w:val="en-US" w:eastAsia="zh-CN"/>
        </w:rPr>
        <w:t xml:space="preserve"> </w:t>
      </w:r>
      <w:r w:rsidRPr="009906F7">
        <w:rPr>
          <w:rFonts w:eastAsia="Times New Roman"/>
          <w:highlight w:val="lightGray"/>
          <w:lang w:eastAsia="zh-CN"/>
        </w:rPr>
        <w:t xml:space="preserve">UE is provided with </w:t>
      </w:r>
      <w:r w:rsidRPr="009906F7">
        <w:rPr>
          <w:rFonts w:eastAsia="Times New Roman"/>
          <w:i/>
          <w:iCs/>
          <w:highlight w:val="lightGray"/>
          <w:lang w:eastAsia="ja-JP"/>
        </w:rPr>
        <w:t xml:space="preserve">LTM-Candidate-r18 </w:t>
      </w:r>
      <w:r w:rsidRPr="009906F7">
        <w:rPr>
          <w:rFonts w:eastAsia="Times New Roman"/>
          <w:highlight w:val="lightGray"/>
          <w:lang w:eastAsia="zh-CN"/>
        </w:rPr>
        <w:t>for Cell 2</w:t>
      </w:r>
    </w:p>
    <w:p w14:paraId="6805BBD6"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Joint TCI state configuration as defined in Table A.6.3.4.3.2-2 for Test 1A</w:t>
      </w:r>
      <w:r w:rsidRPr="009906F7">
        <w:rPr>
          <w:rFonts w:eastAsia="Times New Roman"/>
          <w:highlight w:val="lightGray"/>
          <w:lang w:val="en-US" w:eastAsia="zh-CN"/>
        </w:rPr>
        <w:t xml:space="preserve"> </w:t>
      </w:r>
      <w:r w:rsidRPr="009906F7">
        <w:rPr>
          <w:rFonts w:eastAsia="Times New Roman"/>
          <w:highlight w:val="lightGray"/>
          <w:lang w:eastAsia="zh-CN"/>
        </w:rPr>
        <w:t xml:space="preserve">and Test 2A are provided. </w:t>
      </w:r>
    </w:p>
    <w:p w14:paraId="3F03EBBD"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Separate TCI state configuration as defined in Table A.6.3.4.3.2-2 for Test 1B and Test 2B are provided.</w:t>
      </w:r>
    </w:p>
    <w:p w14:paraId="14779A30"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UE is configured with SSB-based L1-RSRP measurements and periodic L1-RSRP measurement reports on candidate cell (Cell 2) in PUCCH format 2.</w:t>
      </w:r>
    </w:p>
    <w:p w14:paraId="4B62E5D3" w14:textId="77777777" w:rsidR="009906F7" w:rsidRPr="009906F7" w:rsidRDefault="009906F7" w:rsidP="009906F7">
      <w:pPr>
        <w:overflowPunct w:val="0"/>
        <w:autoSpaceDE w:val="0"/>
        <w:autoSpaceDN w:val="0"/>
        <w:adjustRightInd w:val="0"/>
        <w:ind w:left="568" w:hanging="284"/>
        <w:textAlignment w:val="baseline"/>
        <w:rPr>
          <w:rFonts w:eastAsia="Times New Roman" w:cs="v4.2.0"/>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T</w:t>
      </w:r>
      <w:r w:rsidRPr="009906F7">
        <w:rPr>
          <w:rFonts w:eastAsia="Times New Roman"/>
          <w:highlight w:val="lightGray"/>
          <w:lang w:val="en-US" w:eastAsia="zh-CN"/>
        </w:rPr>
        <w:t>2</w:t>
      </w:r>
      <w:r w:rsidRPr="009906F7">
        <w:rPr>
          <w:rFonts w:eastAsia="Times New Roman"/>
          <w:highlight w:val="lightGray"/>
          <w:lang w:eastAsia="zh-CN"/>
        </w:rPr>
        <w:t xml:space="preserve"> ends with UE reporting a valid L1-RSRP result of Cell 2. </w:t>
      </w:r>
    </w:p>
    <w:p w14:paraId="2C17A6F2" w14:textId="77777777" w:rsidR="009906F7" w:rsidRPr="009906F7" w:rsidRDefault="009906F7" w:rsidP="009906F7">
      <w:pPr>
        <w:overflowPunct w:val="0"/>
        <w:autoSpaceDE w:val="0"/>
        <w:autoSpaceDN w:val="0"/>
        <w:adjustRightInd w:val="0"/>
        <w:textAlignment w:val="baseline"/>
        <w:rPr>
          <w:rFonts w:eastAsia="Times New Roman" w:cs="v4.2.0"/>
          <w:highlight w:val="lightGray"/>
          <w:lang w:eastAsia="zh-CN"/>
        </w:rPr>
      </w:pPr>
      <w:r w:rsidRPr="009906F7">
        <w:rPr>
          <w:rFonts w:eastAsia="Times New Roman"/>
          <w:highlight w:val="lightGray"/>
          <w:lang w:eastAsia="zh-CN"/>
        </w:rPr>
        <w:t>During T3, for Test 1A and 1B:</w:t>
      </w:r>
    </w:p>
    <w:p w14:paraId="226C5CD8"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At the start of T3,</w:t>
      </w:r>
      <w:r w:rsidRPr="009906F7">
        <w:rPr>
          <w:rFonts w:eastAsia="Times New Roman"/>
          <w:highlight w:val="lightGray"/>
          <w:lang w:val="en-US" w:eastAsia="zh-CN"/>
        </w:rPr>
        <w:t xml:space="preserve"> </w:t>
      </w:r>
      <w:r w:rsidRPr="009906F7">
        <w:rPr>
          <w:rFonts w:eastAsia="Times New Roman"/>
          <w:highlight w:val="lightGray"/>
          <w:lang w:eastAsia="zh-CN"/>
        </w:rPr>
        <w:t xml:space="preserve">UE receives candidate cell TCI state activation MAC CE for Cell 2. </w:t>
      </w:r>
    </w:p>
    <w:p w14:paraId="32329686"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1A, </w:t>
      </w:r>
      <w:r w:rsidRPr="009906F7">
        <w:rPr>
          <w:rFonts w:eastAsia="Times New Roman"/>
          <w:i/>
          <w:iCs/>
          <w:highlight w:val="lightGray"/>
          <w:lang w:eastAsia="zh-CN"/>
        </w:rPr>
        <w:t>CandidateTCI-State#1</w:t>
      </w:r>
      <w:r w:rsidRPr="009906F7">
        <w:rPr>
          <w:rFonts w:eastAsia="Times New Roman"/>
          <w:highlight w:val="lightGray"/>
          <w:lang w:eastAsia="zh-CN"/>
        </w:rPr>
        <w:t xml:space="preserve"> is activated. </w:t>
      </w:r>
    </w:p>
    <w:p w14:paraId="59C5542A"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1B, </w:t>
      </w:r>
      <w:r w:rsidRPr="009906F7">
        <w:rPr>
          <w:rFonts w:eastAsia="Times New Roman"/>
          <w:i/>
          <w:iCs/>
          <w:highlight w:val="lightGray"/>
          <w:lang w:eastAsia="zh-CN"/>
        </w:rPr>
        <w:t>CandidateTCI-State#1</w:t>
      </w:r>
      <w:r w:rsidRPr="009906F7">
        <w:rPr>
          <w:rFonts w:eastAsia="Times New Roman"/>
          <w:highlight w:val="lightGray"/>
          <w:lang w:eastAsia="zh-CN"/>
        </w:rPr>
        <w:t xml:space="preserve"> and </w:t>
      </w:r>
      <w:r w:rsidRPr="009906F7">
        <w:rPr>
          <w:rFonts w:eastAsia="Times New Roman"/>
          <w:i/>
          <w:iCs/>
          <w:highlight w:val="lightGray"/>
          <w:lang w:eastAsia="zh-CN"/>
        </w:rPr>
        <w:t>CandidateTCI-UL-State#1</w:t>
      </w:r>
      <w:r w:rsidRPr="009906F7">
        <w:rPr>
          <w:rFonts w:eastAsia="Times New Roman"/>
          <w:highlight w:val="lightGray"/>
          <w:lang w:eastAsia="zh-CN"/>
        </w:rPr>
        <w:t xml:space="preserve"> is activated.</w:t>
      </w:r>
    </w:p>
    <w:p w14:paraId="023AC606"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T3 ends </w:t>
      </w:r>
      <w:r w:rsidRPr="009906F7">
        <w:rPr>
          <w:rFonts w:eastAsia="Times New Roman"/>
          <w:highlight w:val="lightGray"/>
          <w:lang w:val="en-US" w:eastAsia="zh-CN"/>
        </w:rPr>
        <w:t>5</w:t>
      </w:r>
      <w:r w:rsidRPr="009906F7">
        <w:rPr>
          <w:rFonts w:eastAsia="Times New Roman"/>
          <w:highlight w:val="lightGray"/>
          <w:lang w:eastAsia="zh-CN"/>
        </w:rPr>
        <w:t>0ms after the candidate cell TCI state activation MAC CE transmission.</w:t>
      </w:r>
    </w:p>
    <w:p w14:paraId="23CB83D6"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In Test 2A and 2B, T3 is skipped.</w:t>
      </w:r>
    </w:p>
    <w:p w14:paraId="518D704D"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During T4, for Test 1A, 1B</w:t>
      </w:r>
      <w:r w:rsidRPr="009906F7">
        <w:rPr>
          <w:rFonts w:eastAsia="Times New Roman"/>
          <w:highlight w:val="lightGray"/>
          <w:lang w:val="en-US" w:eastAsia="zh-CN"/>
        </w:rPr>
        <w:t>, 2A</w:t>
      </w:r>
      <w:r w:rsidRPr="009906F7">
        <w:rPr>
          <w:rFonts w:eastAsia="Times New Roman"/>
          <w:highlight w:val="lightGray"/>
          <w:lang w:eastAsia="zh-CN"/>
        </w:rPr>
        <w:t xml:space="preserve"> and 2</w:t>
      </w:r>
      <w:r w:rsidRPr="009906F7">
        <w:rPr>
          <w:rFonts w:eastAsia="Times New Roman"/>
          <w:highlight w:val="lightGray"/>
          <w:lang w:val="en-US" w:eastAsia="zh-CN"/>
        </w:rPr>
        <w:t>B</w:t>
      </w:r>
      <w:r w:rsidRPr="009906F7">
        <w:rPr>
          <w:rFonts w:eastAsia="Times New Roman"/>
          <w:highlight w:val="lightGray"/>
          <w:lang w:eastAsia="zh-CN"/>
        </w:rPr>
        <w:t>:</w:t>
      </w:r>
    </w:p>
    <w:p w14:paraId="3A1A165C"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At the start of T4,</w:t>
      </w:r>
      <w:r w:rsidRPr="009906F7">
        <w:rPr>
          <w:rFonts w:eastAsia="Times New Roman"/>
          <w:highlight w:val="lightGray"/>
          <w:lang w:val="en-US" w:eastAsia="zh-CN"/>
        </w:rPr>
        <w:t xml:space="preserve"> </w:t>
      </w:r>
      <w:r w:rsidRPr="009906F7">
        <w:rPr>
          <w:rFonts w:eastAsia="Times New Roman"/>
          <w:highlight w:val="lightGray"/>
          <w:lang w:eastAsia="zh-CN"/>
        </w:rPr>
        <w:t xml:space="preserve">UE receives PDCCH order to trigger PRACH transmission on Cell 2. </w:t>
      </w:r>
    </w:p>
    <w:p w14:paraId="15D89FD7"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T4 ends 5ms after the UE transmits the PRACH to Cell 2. </w:t>
      </w:r>
    </w:p>
    <w:p w14:paraId="3278BB78"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For UE incapable of </w:t>
      </w:r>
      <w:r w:rsidRPr="009906F7">
        <w:rPr>
          <w:rFonts w:eastAsia="Times New Roman"/>
          <w:i/>
          <w:iCs/>
          <w:highlight w:val="lightGray"/>
          <w:lang w:eastAsia="zh-CN"/>
        </w:rPr>
        <w:t>rach-EarlyTA-Measurement-r18</w:t>
      </w:r>
      <w:r w:rsidRPr="009906F7">
        <w:rPr>
          <w:rFonts w:eastAsia="Times New Roman"/>
          <w:highlight w:val="lightGray"/>
          <w:lang w:eastAsia="zh-CN"/>
        </w:rPr>
        <w:t xml:space="preserve">, T4 is skipped. </w:t>
      </w:r>
    </w:p>
    <w:p w14:paraId="5CBCC58E"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p>
    <w:p w14:paraId="50F3C60E"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During T5, for Test 1A, 1B</w:t>
      </w:r>
      <w:r w:rsidRPr="009906F7">
        <w:rPr>
          <w:rFonts w:eastAsia="Times New Roman"/>
          <w:highlight w:val="lightGray"/>
          <w:lang w:val="en-US" w:eastAsia="zh-CN"/>
        </w:rPr>
        <w:t>, 2A</w:t>
      </w:r>
      <w:r w:rsidRPr="009906F7">
        <w:rPr>
          <w:rFonts w:eastAsia="Times New Roman"/>
          <w:highlight w:val="lightGray"/>
          <w:lang w:eastAsia="zh-CN"/>
        </w:rPr>
        <w:t xml:space="preserve"> and 2</w:t>
      </w:r>
      <w:r w:rsidRPr="009906F7">
        <w:rPr>
          <w:rFonts w:eastAsia="Times New Roman"/>
          <w:highlight w:val="lightGray"/>
          <w:lang w:val="en-US" w:eastAsia="zh-CN"/>
        </w:rPr>
        <w:t>B</w:t>
      </w:r>
      <w:r w:rsidRPr="009906F7">
        <w:rPr>
          <w:rFonts w:eastAsia="Times New Roman"/>
          <w:highlight w:val="lightGray"/>
          <w:lang w:eastAsia="zh-CN"/>
        </w:rPr>
        <w:t xml:space="preserve">: </w:t>
      </w:r>
    </w:p>
    <w:p w14:paraId="3301EF63"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The start of T5 is the last TTI containing LTM cell switch command MAC CE is sent by Cell 1 to the UE. </w:t>
      </w:r>
    </w:p>
    <w:p w14:paraId="6C497CCF"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the cell switch command, Cell 2 is the target cell and the field of Timing Advance Command is set to 0. </w:t>
      </w:r>
    </w:p>
    <w:p w14:paraId="5A45F4DA"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1A, CandidateTCI-State#2 is indicated. </w:t>
      </w:r>
    </w:p>
    <w:p w14:paraId="48CF3F83"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1B, CandidateTCI-State#2 and CandidateTCI-UL-State#1 are indicated. </w:t>
      </w:r>
    </w:p>
    <w:p w14:paraId="51C46925"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2A, CandidateTCI-State#1 is indicated. </w:t>
      </w:r>
    </w:p>
    <w:p w14:paraId="77028123"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In test 2B, CandidateTCI-State#1 and CandidateTCI-UL-State#1 are indicated.</w:t>
      </w:r>
    </w:p>
    <w:p w14:paraId="36210D9B" w14:textId="77777777" w:rsidR="009906F7" w:rsidRPr="009906F7" w:rsidRDefault="009906F7" w:rsidP="009906F7">
      <w:pPr>
        <w:overflowPunct w:val="0"/>
        <w:autoSpaceDE w:val="0"/>
        <w:autoSpaceDN w:val="0"/>
        <w:adjustRightInd w:val="0"/>
        <w:ind w:left="568" w:hanging="284"/>
        <w:textAlignment w:val="baseline"/>
        <w:rPr>
          <w:rFonts w:cs="v4.2.0"/>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Cell 2 continuously schedules PUSCH for the UE</w:t>
      </w:r>
      <w:r w:rsidRPr="009906F7">
        <w:rPr>
          <w:rFonts w:cs="v4.2.0"/>
          <w:highlight w:val="lightGray"/>
          <w:lang w:eastAsia="zh-CN"/>
        </w:rPr>
        <w:t>.</w:t>
      </w:r>
    </w:p>
    <w:p w14:paraId="2D13D0BF"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T5 ends either at</w:t>
      </w:r>
      <w:r w:rsidRPr="009906F7">
        <w:rPr>
          <w:rFonts w:eastAsia="Times New Roman"/>
          <w:highlight w:val="lightGray"/>
          <w:lang w:val="en-US" w:eastAsia="zh-CN"/>
        </w:rPr>
        <w:t xml:space="preserve"> </w:t>
      </w:r>
      <w:r w:rsidRPr="009906F7">
        <w:rPr>
          <w:rFonts w:eastAsia="Times New Roman"/>
          <w:highlight w:val="lightGray"/>
          <w:lang w:eastAsia="zh-CN"/>
        </w:rPr>
        <w:t>the UL slot of PUSCH scheduled by Cell 2 at the first DL slot not earlier than (</w:t>
      </w:r>
      <w:proofErr w:type="spellStart"/>
      <w:r w:rsidRPr="009906F7">
        <w:rPr>
          <w:rFonts w:eastAsia="Times New Roman"/>
          <w:highlight w:val="lightGray"/>
          <w:lang w:eastAsia="zh-CN"/>
        </w:rPr>
        <w:t>T</w:t>
      </w:r>
      <w:r w:rsidRPr="009906F7">
        <w:rPr>
          <w:rFonts w:eastAsia="Times New Roman"/>
          <w:highlight w:val="lightGray"/>
          <w:vertAlign w:val="subscript"/>
          <w:lang w:eastAsia="zh-CN"/>
        </w:rPr>
        <w:t>cmd</w:t>
      </w:r>
      <w:proofErr w:type="spellEnd"/>
      <w:r w:rsidRPr="009906F7">
        <w:rPr>
          <w:rFonts w:eastAsia="Times New Roman"/>
          <w:highlight w:val="lightGray"/>
          <w:vertAlign w:val="subscript"/>
          <w:lang w:eastAsia="zh-CN"/>
        </w:rPr>
        <w:t xml:space="preserve"> </w:t>
      </w:r>
      <w:r w:rsidRPr="009906F7">
        <w:rPr>
          <w:rFonts w:eastAsia="Times New Roman"/>
          <w:highlight w:val="lightGray"/>
          <w:lang w:eastAsia="zh-CN"/>
        </w:rPr>
        <w:t>+ 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 T</w:t>
      </w:r>
      <w:r w:rsidRPr="009906F7">
        <w:rPr>
          <w:rFonts w:eastAsia="Times New Roman"/>
          <w:highlight w:val="lightGray"/>
          <w:vertAlign w:val="subscript"/>
          <w:lang w:eastAsia="zh-CN"/>
        </w:rPr>
        <w:t>LTM-processing</w:t>
      </w:r>
      <w:r w:rsidRPr="009906F7">
        <w:rPr>
          <w:rFonts w:eastAsia="Times New Roman"/>
          <w:highlight w:val="lightGray"/>
          <w:lang w:eastAsia="zh-CN"/>
        </w:rPr>
        <w:t xml:space="preserve"> + </w:t>
      </w:r>
      <w:proofErr w:type="spellStart"/>
      <w:r w:rsidRPr="009906F7">
        <w:rPr>
          <w:rFonts w:eastAsia="Times New Roman"/>
          <w:highlight w:val="lightGray"/>
          <w:lang w:eastAsia="zh-CN"/>
        </w:rPr>
        <w:t>T</w:t>
      </w:r>
      <w:r w:rsidRPr="009906F7">
        <w:rPr>
          <w:rFonts w:eastAsia="Times New Roman"/>
          <w:highlight w:val="lightGray"/>
          <w:vertAlign w:val="subscript"/>
          <w:lang w:eastAsia="zh-CN"/>
        </w:rPr>
        <w:t>first</w:t>
      </w:r>
      <w:proofErr w:type="spellEnd"/>
      <w:r w:rsidRPr="009906F7">
        <w:rPr>
          <w:rFonts w:eastAsia="Times New Roman"/>
          <w:highlight w:val="lightGray"/>
          <w:vertAlign w:val="subscript"/>
          <w:lang w:eastAsia="zh-CN"/>
        </w:rPr>
        <w:t>-RS</w:t>
      </w:r>
      <w:r w:rsidRPr="009906F7">
        <w:rPr>
          <w:rFonts w:eastAsia="Times New Roman"/>
          <w:highlight w:val="lightGray"/>
          <w:lang w:eastAsia="zh-CN"/>
        </w:rPr>
        <w:t xml:space="preserve"> + T</w:t>
      </w:r>
      <w:r w:rsidRPr="009906F7">
        <w:rPr>
          <w:rFonts w:eastAsia="Times New Roman"/>
          <w:highlight w:val="lightGray"/>
          <w:vertAlign w:val="subscript"/>
          <w:lang w:eastAsia="zh-CN"/>
        </w:rPr>
        <w:t>RS-proc</w:t>
      </w:r>
      <w:r w:rsidRPr="009906F7">
        <w:rPr>
          <w:rFonts w:eastAsia="Times New Roman"/>
          <w:highlight w:val="lightGray"/>
          <w:lang w:eastAsia="zh-CN"/>
        </w:rPr>
        <w:t>) after the beginning of T5 or upon the reception of PUSCH at Cell 2, whichever is earlier.</w:t>
      </w:r>
    </w:p>
    <w:p w14:paraId="6C3BF644"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The values of </w:t>
      </w:r>
      <w:proofErr w:type="spellStart"/>
      <w:r w:rsidRPr="009906F7">
        <w:rPr>
          <w:rFonts w:eastAsia="Times New Roman"/>
          <w:highlight w:val="lightGray"/>
          <w:lang w:eastAsia="zh-CN"/>
        </w:rPr>
        <w:t>T</w:t>
      </w:r>
      <w:r w:rsidRPr="009906F7">
        <w:rPr>
          <w:rFonts w:eastAsia="Times New Roman"/>
          <w:highlight w:val="lightGray"/>
          <w:vertAlign w:val="subscript"/>
          <w:lang w:eastAsia="zh-CN"/>
        </w:rPr>
        <w:t>cmd</w:t>
      </w:r>
      <w:proofErr w:type="spellEnd"/>
      <w:r w:rsidRPr="009906F7">
        <w:rPr>
          <w:rFonts w:eastAsia="Times New Roman"/>
          <w:highlight w:val="lightGray"/>
          <w:lang w:eastAsia="zh-CN"/>
        </w:rPr>
        <w:t>, 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T</w:t>
      </w:r>
      <w:r w:rsidRPr="009906F7">
        <w:rPr>
          <w:rFonts w:eastAsia="Times New Roman"/>
          <w:highlight w:val="lightGray"/>
          <w:vertAlign w:val="subscript"/>
          <w:lang w:eastAsia="zh-CN"/>
        </w:rPr>
        <w:t>LTM-</w:t>
      </w:r>
      <w:proofErr w:type="spellStart"/>
      <w:r w:rsidRPr="009906F7">
        <w:rPr>
          <w:rFonts w:eastAsia="Times New Roman"/>
          <w:highlight w:val="lightGray"/>
          <w:vertAlign w:val="subscript"/>
          <w:lang w:eastAsia="zh-CN"/>
        </w:rPr>
        <w:t>processing</w:t>
      </w:r>
      <w:r w:rsidRPr="009906F7">
        <w:rPr>
          <w:rFonts w:eastAsia="Times New Roman"/>
          <w:highlight w:val="lightGray"/>
          <w:lang w:eastAsia="zh-CN"/>
        </w:rPr>
        <w:t>,</w:t>
      </w:r>
      <w:r w:rsidRPr="009906F7">
        <w:rPr>
          <w:rFonts w:eastAsia="Times New Roman"/>
          <w:bCs/>
          <w:highlight w:val="lightGray"/>
          <w:lang w:eastAsia="zh-CN"/>
        </w:rPr>
        <w:t>T</w:t>
      </w:r>
      <w:r w:rsidRPr="009906F7">
        <w:rPr>
          <w:rFonts w:eastAsia="Times New Roman"/>
          <w:bCs/>
          <w:highlight w:val="lightGray"/>
          <w:vertAlign w:val="subscript"/>
          <w:lang w:eastAsia="zh-CN"/>
        </w:rPr>
        <w:t>first</w:t>
      </w:r>
      <w:proofErr w:type="spellEnd"/>
      <w:r w:rsidRPr="009906F7">
        <w:rPr>
          <w:rFonts w:eastAsia="Times New Roman"/>
          <w:bCs/>
          <w:highlight w:val="lightGray"/>
          <w:vertAlign w:val="subscript"/>
          <w:lang w:eastAsia="zh-CN"/>
        </w:rPr>
        <w:t>-RS</w:t>
      </w:r>
      <w:r w:rsidRPr="009906F7">
        <w:rPr>
          <w:rFonts w:eastAsia="Times New Roman"/>
          <w:highlight w:val="lightGray"/>
          <w:lang w:eastAsia="zh-CN"/>
        </w:rPr>
        <w:t xml:space="preserve"> and T</w:t>
      </w:r>
      <w:r w:rsidRPr="009906F7">
        <w:rPr>
          <w:rFonts w:eastAsia="Times New Roman"/>
          <w:highlight w:val="lightGray"/>
          <w:vertAlign w:val="subscript"/>
          <w:lang w:eastAsia="zh-CN"/>
        </w:rPr>
        <w:t>RS-proc</w:t>
      </w:r>
      <w:r w:rsidRPr="009906F7">
        <w:rPr>
          <w:rFonts w:eastAsia="Times New Roman"/>
          <w:highlight w:val="lightGray"/>
          <w:lang w:eastAsia="zh-CN"/>
        </w:rPr>
        <w:t xml:space="preserve"> are specified in A.6.3.4.3.3.</w:t>
      </w:r>
    </w:p>
    <w:p w14:paraId="53638876"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p>
    <w:p w14:paraId="2C76F727" w14:textId="77777777" w:rsidR="009906F7" w:rsidRPr="009906F7" w:rsidRDefault="009906F7" w:rsidP="009906F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906F7">
        <w:rPr>
          <w:rFonts w:ascii="Arial" w:eastAsia="Times New Roman" w:hAnsi="Arial"/>
          <w:b/>
          <w:highlight w:val="lightGray"/>
          <w:lang w:eastAsia="zh-CN"/>
        </w:rPr>
        <w:lastRenderedPageBreak/>
        <w:t xml:space="preserve">Table </w:t>
      </w:r>
      <w:r w:rsidRPr="009906F7">
        <w:rPr>
          <w:rFonts w:ascii="Arial" w:eastAsia="Times New Roman" w:hAnsi="Arial"/>
          <w:b/>
          <w:snapToGrid w:val="0"/>
          <w:highlight w:val="lightGray"/>
          <w:lang w:eastAsia="zh-CN"/>
        </w:rPr>
        <w:t>A.6.3.4.3.2</w:t>
      </w:r>
      <w:r w:rsidRPr="009906F7">
        <w:rPr>
          <w:rFonts w:ascii="Arial" w:eastAsia="Times New Roman" w:hAnsi="Arial"/>
          <w:b/>
          <w:highlight w:val="lightGray"/>
          <w:lang w:eastAsia="zh-CN"/>
        </w:rPr>
        <w:t xml:space="preserve">-1: </w:t>
      </w:r>
      <w:r w:rsidRPr="009906F7">
        <w:rPr>
          <w:rFonts w:ascii="Arial" w:eastAsia="Times New Roman" w:hAnsi="Arial"/>
          <w:b/>
          <w:snapToGrid w:val="0"/>
          <w:highlight w:val="lightGray"/>
          <w:lang w:eastAsia="zh-CN"/>
        </w:rPr>
        <w:t xml:space="preserve">Intra-frequency </w:t>
      </w:r>
      <w:r w:rsidRPr="009906F7">
        <w:rPr>
          <w:rFonts w:ascii="Arial" w:eastAsia="Times New Roman" w:hAnsi="Arial"/>
          <w:b/>
          <w:snapToGrid w:val="0"/>
          <w:highlight w:val="lightGray"/>
          <w:lang w:val="en-US" w:eastAsia="zh-CN"/>
        </w:rPr>
        <w:t>cell switch</w:t>
      </w:r>
      <w:r w:rsidRPr="009906F7">
        <w:rPr>
          <w:rFonts w:ascii="Arial" w:eastAsia="Times New Roman" w:hAnsi="Arial"/>
          <w:b/>
          <w:snapToGrid w:val="0"/>
          <w:highlight w:val="lightGray"/>
          <w:lang w:eastAsia="zh-CN"/>
        </w:rPr>
        <w:t xml:space="preserve"> from FR1 to FR1 </w:t>
      </w:r>
      <w:r w:rsidRPr="009906F7">
        <w:rPr>
          <w:rFonts w:ascii="Arial" w:eastAsia="Times New Roman" w:hAnsi="Arial"/>
          <w:b/>
          <w:highlight w:val="lightGray"/>
          <w:lang w:eastAsia="zh-C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906F7" w:rsidRPr="009906F7" w14:paraId="1D5F48A7" w14:textId="77777777" w:rsidTr="00474DDA">
        <w:tc>
          <w:tcPr>
            <w:tcW w:w="2330" w:type="dxa"/>
            <w:tcBorders>
              <w:top w:val="single" w:sz="4" w:space="0" w:color="auto"/>
              <w:left w:val="single" w:sz="4" w:space="0" w:color="auto"/>
              <w:bottom w:val="single" w:sz="4" w:space="0" w:color="auto"/>
              <w:right w:val="single" w:sz="4" w:space="0" w:color="auto"/>
            </w:tcBorders>
            <w:hideMark/>
          </w:tcPr>
          <w:p w14:paraId="6AF4564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3A9FBE9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Description</w:t>
            </w:r>
          </w:p>
        </w:tc>
      </w:tr>
      <w:tr w:rsidR="009906F7" w:rsidRPr="009906F7" w14:paraId="496195E1" w14:textId="77777777" w:rsidTr="00474DDA">
        <w:tc>
          <w:tcPr>
            <w:tcW w:w="2330" w:type="dxa"/>
            <w:tcBorders>
              <w:top w:val="single" w:sz="4" w:space="0" w:color="auto"/>
              <w:left w:val="single" w:sz="4" w:space="0" w:color="auto"/>
              <w:bottom w:val="single" w:sz="4" w:space="0" w:color="auto"/>
              <w:right w:val="single" w:sz="4" w:space="0" w:color="auto"/>
            </w:tcBorders>
            <w:hideMark/>
          </w:tcPr>
          <w:p w14:paraId="6B72DF1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30E49C6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Source cell: NR 15 kHz SSB SCS, 10 MHz bandwidth, FDD duplex mode</w:t>
            </w:r>
          </w:p>
          <w:p w14:paraId="4D51777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Target cell: NR 15 kHz SSB SCS, 10 MHz bandwidth, FDD duplex mode</w:t>
            </w:r>
          </w:p>
        </w:tc>
      </w:tr>
      <w:tr w:rsidR="009906F7" w:rsidRPr="009906F7" w14:paraId="6089B680" w14:textId="77777777" w:rsidTr="00474DDA">
        <w:tc>
          <w:tcPr>
            <w:tcW w:w="2330" w:type="dxa"/>
            <w:tcBorders>
              <w:top w:val="single" w:sz="4" w:space="0" w:color="auto"/>
              <w:left w:val="single" w:sz="4" w:space="0" w:color="auto"/>
              <w:bottom w:val="single" w:sz="4" w:space="0" w:color="auto"/>
              <w:right w:val="single" w:sz="4" w:space="0" w:color="auto"/>
            </w:tcBorders>
            <w:hideMark/>
          </w:tcPr>
          <w:p w14:paraId="3FBFBDA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39DC164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Source cell: NR 15 kHz SSB SCS, 10 MHz bandwidth, TDD duplex mode</w:t>
            </w:r>
          </w:p>
          <w:p w14:paraId="4B503EE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Target cell: NR 15 kHz SSB SCS, 10 MHz bandwidth, TDD duplex mode</w:t>
            </w:r>
          </w:p>
        </w:tc>
      </w:tr>
      <w:tr w:rsidR="009906F7" w:rsidRPr="009906F7" w14:paraId="1FD5783E" w14:textId="77777777" w:rsidTr="00474DDA">
        <w:tc>
          <w:tcPr>
            <w:tcW w:w="2330" w:type="dxa"/>
            <w:tcBorders>
              <w:top w:val="single" w:sz="4" w:space="0" w:color="auto"/>
              <w:left w:val="single" w:sz="4" w:space="0" w:color="auto"/>
              <w:bottom w:val="single" w:sz="4" w:space="0" w:color="auto"/>
              <w:right w:val="single" w:sz="4" w:space="0" w:color="auto"/>
            </w:tcBorders>
            <w:hideMark/>
          </w:tcPr>
          <w:p w14:paraId="1E2B282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78AFA62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Source cell: NR 30 kHz SSB SCS, 40 MHz bandwidth, TDD duplex mode</w:t>
            </w:r>
          </w:p>
          <w:p w14:paraId="0586CF9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Target cell: NR 30 kHz SSB SCS, 40 MHz bandwidth, TDD duplex mode</w:t>
            </w:r>
          </w:p>
        </w:tc>
      </w:tr>
      <w:tr w:rsidR="009906F7" w:rsidRPr="009906F7" w14:paraId="59750731" w14:textId="77777777" w:rsidTr="00474DDA">
        <w:tc>
          <w:tcPr>
            <w:tcW w:w="9629" w:type="dxa"/>
            <w:gridSpan w:val="2"/>
            <w:tcBorders>
              <w:top w:val="single" w:sz="4" w:space="0" w:color="auto"/>
              <w:left w:val="single" w:sz="4" w:space="0" w:color="auto"/>
              <w:bottom w:val="single" w:sz="4" w:space="0" w:color="auto"/>
              <w:right w:val="single" w:sz="4" w:space="0" w:color="auto"/>
            </w:tcBorders>
            <w:hideMark/>
          </w:tcPr>
          <w:p w14:paraId="5B72AD73" w14:textId="77777777" w:rsidR="009906F7" w:rsidRPr="009906F7" w:rsidRDefault="009906F7" w:rsidP="009906F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Note:</w:t>
            </w:r>
            <w:r w:rsidRPr="009906F7">
              <w:rPr>
                <w:rFonts w:ascii="Arial" w:eastAsia="Times New Roman" w:hAnsi="Arial"/>
                <w:sz w:val="18"/>
                <w:highlight w:val="lightGray"/>
                <w:lang w:eastAsia="zh-CN"/>
              </w:rPr>
              <w:tab/>
              <w:t>The UE is only required to be tested in one of the supported test configurations</w:t>
            </w:r>
          </w:p>
        </w:tc>
      </w:tr>
    </w:tbl>
    <w:p w14:paraId="79A1CAA6"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p>
    <w:p w14:paraId="4EE83911" w14:textId="77777777" w:rsidR="009906F7" w:rsidRPr="009906F7" w:rsidRDefault="009906F7" w:rsidP="009906F7">
      <w:pPr>
        <w:keepNext/>
        <w:keepLines/>
        <w:overflowPunct w:val="0"/>
        <w:autoSpaceDE w:val="0"/>
        <w:autoSpaceDN w:val="0"/>
        <w:adjustRightInd w:val="0"/>
        <w:spacing w:before="60"/>
        <w:jc w:val="center"/>
        <w:textAlignment w:val="baseline"/>
        <w:rPr>
          <w:rFonts w:ascii="Arial" w:eastAsia="Times New Roman" w:hAnsi="Arial"/>
          <w:b/>
          <w:snapToGrid w:val="0"/>
          <w:highlight w:val="lightGray"/>
          <w:lang w:eastAsia="zh-CN"/>
        </w:rPr>
      </w:pPr>
      <w:r w:rsidRPr="009906F7">
        <w:rPr>
          <w:rFonts w:ascii="Arial" w:eastAsia="Times New Roman" w:hAnsi="Arial"/>
          <w:b/>
          <w:highlight w:val="lightGray"/>
          <w:lang w:eastAsia="zh-CN"/>
        </w:rPr>
        <w:t xml:space="preserve">Table </w:t>
      </w:r>
      <w:r w:rsidRPr="009906F7">
        <w:rPr>
          <w:rFonts w:ascii="Arial" w:eastAsia="Times New Roman" w:hAnsi="Arial"/>
          <w:b/>
          <w:snapToGrid w:val="0"/>
          <w:highlight w:val="lightGray"/>
          <w:lang w:eastAsia="zh-CN"/>
        </w:rPr>
        <w:t>A.6.3.4.3.2</w:t>
      </w:r>
      <w:r w:rsidRPr="009906F7">
        <w:rPr>
          <w:rFonts w:ascii="Arial" w:eastAsia="Times New Roman" w:hAnsi="Arial"/>
          <w:b/>
          <w:highlight w:val="lightGray"/>
          <w:lang w:eastAsia="zh-CN"/>
        </w:rPr>
        <w:t>-2</w:t>
      </w:r>
      <w:r w:rsidRPr="009906F7">
        <w:rPr>
          <w:rFonts w:ascii="Arial" w:eastAsia="Times New Roman" w:hAnsi="Arial" w:cs="v4.2.0"/>
          <w:b/>
          <w:highlight w:val="lightGray"/>
          <w:lang w:eastAsia="zh-CN"/>
        </w:rPr>
        <w:t xml:space="preserve">: General test parameters </w:t>
      </w:r>
      <w:r w:rsidRPr="009906F7">
        <w:rPr>
          <w:rFonts w:ascii="Arial" w:eastAsia="Times New Roman" w:hAnsi="Arial"/>
          <w:b/>
          <w:snapToGrid w:val="0"/>
          <w:highlight w:val="lightGray"/>
          <w:lang w:eastAsia="zh-CN"/>
        </w:rPr>
        <w:t xml:space="preserve">Intra-frequency </w:t>
      </w:r>
      <w:r w:rsidRPr="009906F7">
        <w:rPr>
          <w:rFonts w:ascii="Arial" w:eastAsia="Times New Roman" w:hAnsi="Arial"/>
          <w:b/>
          <w:snapToGrid w:val="0"/>
          <w:highlight w:val="lightGray"/>
          <w:lang w:val="en-US" w:eastAsia="zh-CN"/>
        </w:rPr>
        <w:t>cell switch</w:t>
      </w:r>
      <w:r w:rsidRPr="009906F7">
        <w:rPr>
          <w:rFonts w:ascii="Arial" w:eastAsia="Times New Roman" w:hAnsi="Arial"/>
          <w:b/>
          <w:snapToGrid w:val="0"/>
          <w:highlight w:val="lightGray"/>
          <w:lang w:eastAsia="zh-CN"/>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882"/>
        <w:gridCol w:w="406"/>
        <w:gridCol w:w="1023"/>
        <w:gridCol w:w="1025"/>
        <w:gridCol w:w="1025"/>
        <w:gridCol w:w="1029"/>
        <w:gridCol w:w="1237"/>
      </w:tblGrid>
      <w:tr w:rsidR="009906F7" w:rsidRPr="009906F7" w14:paraId="15E0E884" w14:textId="77777777" w:rsidTr="00474DDA">
        <w:trPr>
          <w:cantSplit/>
          <w:trHeight w:val="113"/>
          <w:jc w:val="center"/>
        </w:trPr>
        <w:tc>
          <w:tcPr>
            <w:tcW w:w="1929" w:type="pct"/>
            <w:gridSpan w:val="2"/>
            <w:vMerge w:val="restart"/>
            <w:tcBorders>
              <w:top w:val="single" w:sz="2" w:space="0" w:color="auto"/>
              <w:left w:val="single" w:sz="2" w:space="0" w:color="auto"/>
              <w:bottom w:val="single" w:sz="2" w:space="0" w:color="auto"/>
              <w:right w:val="single" w:sz="2" w:space="0" w:color="auto"/>
            </w:tcBorders>
            <w:hideMark/>
          </w:tcPr>
          <w:p w14:paraId="3DE2174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Parameter</w:t>
            </w:r>
          </w:p>
        </w:tc>
        <w:tc>
          <w:tcPr>
            <w:tcW w:w="217" w:type="pct"/>
            <w:vMerge w:val="restart"/>
            <w:tcBorders>
              <w:top w:val="single" w:sz="2" w:space="0" w:color="auto"/>
              <w:left w:val="single" w:sz="2" w:space="0" w:color="auto"/>
              <w:bottom w:val="single" w:sz="2" w:space="0" w:color="auto"/>
              <w:right w:val="single" w:sz="2" w:space="0" w:color="auto"/>
            </w:tcBorders>
            <w:hideMark/>
          </w:tcPr>
          <w:p w14:paraId="25A3809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Unit</w:t>
            </w:r>
          </w:p>
        </w:tc>
        <w:tc>
          <w:tcPr>
            <w:tcW w:w="2193" w:type="pct"/>
            <w:gridSpan w:val="4"/>
            <w:tcBorders>
              <w:top w:val="single" w:sz="2" w:space="0" w:color="auto"/>
              <w:left w:val="single" w:sz="2" w:space="0" w:color="auto"/>
              <w:bottom w:val="single" w:sz="2" w:space="0" w:color="auto"/>
              <w:right w:val="single" w:sz="2" w:space="0" w:color="auto"/>
            </w:tcBorders>
            <w:hideMark/>
          </w:tcPr>
          <w:p w14:paraId="0C89087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Value</w:t>
            </w:r>
          </w:p>
        </w:tc>
        <w:tc>
          <w:tcPr>
            <w:tcW w:w="661" w:type="pct"/>
            <w:vMerge w:val="restart"/>
            <w:tcBorders>
              <w:top w:val="single" w:sz="2" w:space="0" w:color="auto"/>
              <w:left w:val="single" w:sz="2" w:space="0" w:color="auto"/>
              <w:bottom w:val="single" w:sz="2" w:space="0" w:color="auto"/>
              <w:right w:val="single" w:sz="2" w:space="0" w:color="auto"/>
            </w:tcBorders>
            <w:hideMark/>
          </w:tcPr>
          <w:p w14:paraId="0017388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Comment</w:t>
            </w:r>
          </w:p>
        </w:tc>
      </w:tr>
      <w:tr w:rsidR="009906F7" w:rsidRPr="009906F7" w14:paraId="2999CE4A" w14:textId="77777777" w:rsidTr="00474DD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044D662"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b/>
                <w:sz w:val="18"/>
                <w:highlight w:val="lightGray"/>
                <w:lang w:eastAsia="zh-C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E17192"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b/>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32CEBB2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Test 1A</w:t>
            </w:r>
          </w:p>
        </w:tc>
        <w:tc>
          <w:tcPr>
            <w:tcW w:w="548" w:type="pct"/>
            <w:tcBorders>
              <w:top w:val="single" w:sz="2" w:space="0" w:color="auto"/>
              <w:left w:val="single" w:sz="2" w:space="0" w:color="auto"/>
              <w:bottom w:val="single" w:sz="2" w:space="0" w:color="auto"/>
              <w:right w:val="single" w:sz="2" w:space="0" w:color="auto"/>
            </w:tcBorders>
            <w:hideMark/>
          </w:tcPr>
          <w:p w14:paraId="3FEE2A6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Test 1B</w:t>
            </w:r>
          </w:p>
        </w:tc>
        <w:tc>
          <w:tcPr>
            <w:tcW w:w="548" w:type="pct"/>
            <w:tcBorders>
              <w:top w:val="single" w:sz="2" w:space="0" w:color="auto"/>
              <w:left w:val="single" w:sz="2" w:space="0" w:color="auto"/>
              <w:bottom w:val="single" w:sz="2" w:space="0" w:color="auto"/>
              <w:right w:val="single" w:sz="2" w:space="0" w:color="auto"/>
            </w:tcBorders>
            <w:hideMark/>
          </w:tcPr>
          <w:p w14:paraId="2EDD481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Test 2</w:t>
            </w:r>
            <w:r w:rsidRPr="009906F7">
              <w:rPr>
                <w:rFonts w:ascii="Arial" w:eastAsia="Times New Roman" w:hAnsi="Arial"/>
                <w:b/>
                <w:sz w:val="18"/>
                <w:highlight w:val="lightGray"/>
                <w:lang w:val="en-US" w:eastAsia="zh-CN"/>
              </w:rPr>
              <w:t>A</w:t>
            </w:r>
          </w:p>
        </w:tc>
        <w:tc>
          <w:tcPr>
            <w:tcW w:w="549" w:type="pct"/>
            <w:tcBorders>
              <w:top w:val="single" w:sz="2" w:space="0" w:color="auto"/>
              <w:left w:val="single" w:sz="2" w:space="0" w:color="auto"/>
              <w:bottom w:val="single" w:sz="2" w:space="0" w:color="auto"/>
              <w:right w:val="single" w:sz="2" w:space="0" w:color="auto"/>
            </w:tcBorders>
            <w:hideMark/>
          </w:tcPr>
          <w:p w14:paraId="7A24A88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B61FFA8"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b/>
                <w:sz w:val="18"/>
                <w:highlight w:val="lightGray"/>
                <w:lang w:eastAsia="zh-CN"/>
              </w:rPr>
            </w:pPr>
          </w:p>
        </w:tc>
      </w:tr>
      <w:tr w:rsidR="009906F7" w:rsidRPr="009906F7" w14:paraId="7C7FDCFE" w14:textId="77777777" w:rsidTr="00474DDA">
        <w:trPr>
          <w:cantSplit/>
          <w:trHeight w:val="113"/>
          <w:jc w:val="center"/>
        </w:trPr>
        <w:tc>
          <w:tcPr>
            <w:tcW w:w="923" w:type="pct"/>
            <w:tcBorders>
              <w:top w:val="single" w:sz="4" w:space="0" w:color="auto"/>
              <w:left w:val="single" w:sz="4" w:space="0" w:color="auto"/>
              <w:bottom w:val="nil"/>
              <w:right w:val="single" w:sz="4" w:space="0" w:color="auto"/>
            </w:tcBorders>
            <w:hideMark/>
          </w:tcPr>
          <w:p w14:paraId="0C8BA2E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Initial conditions</w:t>
            </w:r>
          </w:p>
        </w:tc>
        <w:tc>
          <w:tcPr>
            <w:tcW w:w="1006" w:type="pct"/>
            <w:tcBorders>
              <w:top w:val="single" w:sz="2" w:space="0" w:color="auto"/>
              <w:left w:val="single" w:sz="4" w:space="0" w:color="auto"/>
              <w:bottom w:val="single" w:sz="2" w:space="0" w:color="auto"/>
              <w:right w:val="single" w:sz="2" w:space="0" w:color="auto"/>
            </w:tcBorders>
            <w:hideMark/>
          </w:tcPr>
          <w:p w14:paraId="63F576B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Active cell</w:t>
            </w:r>
          </w:p>
        </w:tc>
        <w:tc>
          <w:tcPr>
            <w:tcW w:w="217" w:type="pct"/>
            <w:tcBorders>
              <w:top w:val="single" w:sz="2" w:space="0" w:color="auto"/>
              <w:left w:val="single" w:sz="2" w:space="0" w:color="auto"/>
              <w:bottom w:val="single" w:sz="2" w:space="0" w:color="auto"/>
              <w:right w:val="single" w:sz="2" w:space="0" w:color="auto"/>
            </w:tcBorders>
          </w:tcPr>
          <w:p w14:paraId="5AD7716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1625E44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Cell 1</w:t>
            </w:r>
          </w:p>
        </w:tc>
        <w:tc>
          <w:tcPr>
            <w:tcW w:w="661" w:type="pct"/>
            <w:tcBorders>
              <w:top w:val="single" w:sz="2" w:space="0" w:color="auto"/>
              <w:left w:val="single" w:sz="2" w:space="0" w:color="auto"/>
              <w:bottom w:val="single" w:sz="2" w:space="0" w:color="auto"/>
              <w:right w:val="single" w:sz="2" w:space="0" w:color="auto"/>
            </w:tcBorders>
          </w:tcPr>
          <w:p w14:paraId="46B3D85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769038CD" w14:textId="77777777" w:rsidTr="00474DDA">
        <w:trPr>
          <w:cantSplit/>
          <w:trHeight w:val="113"/>
          <w:jc w:val="center"/>
        </w:trPr>
        <w:tc>
          <w:tcPr>
            <w:tcW w:w="923" w:type="pct"/>
            <w:tcBorders>
              <w:top w:val="nil"/>
              <w:left w:val="single" w:sz="4" w:space="0" w:color="auto"/>
              <w:bottom w:val="single" w:sz="4" w:space="0" w:color="auto"/>
              <w:right w:val="single" w:sz="4" w:space="0" w:color="auto"/>
            </w:tcBorders>
          </w:tcPr>
          <w:p w14:paraId="504DF67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59F5B06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Neighbouring cell</w:t>
            </w:r>
          </w:p>
        </w:tc>
        <w:tc>
          <w:tcPr>
            <w:tcW w:w="217" w:type="pct"/>
            <w:tcBorders>
              <w:top w:val="single" w:sz="2" w:space="0" w:color="auto"/>
              <w:left w:val="single" w:sz="2" w:space="0" w:color="auto"/>
              <w:bottom w:val="single" w:sz="2" w:space="0" w:color="auto"/>
              <w:right w:val="single" w:sz="2" w:space="0" w:color="auto"/>
            </w:tcBorders>
          </w:tcPr>
          <w:p w14:paraId="417DA34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0BEDD3A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Cell 2</w:t>
            </w:r>
          </w:p>
        </w:tc>
        <w:tc>
          <w:tcPr>
            <w:tcW w:w="661" w:type="pct"/>
            <w:tcBorders>
              <w:top w:val="single" w:sz="2" w:space="0" w:color="auto"/>
              <w:left w:val="single" w:sz="2" w:space="0" w:color="auto"/>
              <w:bottom w:val="single" w:sz="2" w:space="0" w:color="auto"/>
              <w:right w:val="single" w:sz="2" w:space="0" w:color="auto"/>
            </w:tcBorders>
            <w:hideMark/>
          </w:tcPr>
          <w:p w14:paraId="3DDD86F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Cell 2 is the candidate cell</w:t>
            </w:r>
          </w:p>
        </w:tc>
      </w:tr>
      <w:tr w:rsidR="009906F7" w:rsidRPr="009906F7" w14:paraId="5CC43D37" w14:textId="77777777" w:rsidTr="00474DDA">
        <w:trPr>
          <w:cantSplit/>
          <w:trHeight w:val="113"/>
          <w:jc w:val="center"/>
        </w:trPr>
        <w:tc>
          <w:tcPr>
            <w:tcW w:w="923" w:type="pct"/>
            <w:tcBorders>
              <w:top w:val="single" w:sz="4" w:space="0" w:color="auto"/>
              <w:left w:val="single" w:sz="2" w:space="0" w:color="auto"/>
              <w:bottom w:val="single" w:sz="2" w:space="0" w:color="auto"/>
              <w:right w:val="single" w:sz="2" w:space="0" w:color="auto"/>
            </w:tcBorders>
            <w:hideMark/>
          </w:tcPr>
          <w:p w14:paraId="15E006B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Final condition</w:t>
            </w:r>
          </w:p>
        </w:tc>
        <w:tc>
          <w:tcPr>
            <w:tcW w:w="1006" w:type="pct"/>
            <w:tcBorders>
              <w:top w:val="single" w:sz="2" w:space="0" w:color="auto"/>
              <w:left w:val="single" w:sz="2" w:space="0" w:color="auto"/>
              <w:bottom w:val="single" w:sz="2" w:space="0" w:color="auto"/>
              <w:right w:val="single" w:sz="2" w:space="0" w:color="auto"/>
            </w:tcBorders>
            <w:hideMark/>
          </w:tcPr>
          <w:p w14:paraId="4E6E3FD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Active cell</w:t>
            </w:r>
          </w:p>
        </w:tc>
        <w:tc>
          <w:tcPr>
            <w:tcW w:w="217" w:type="pct"/>
            <w:tcBorders>
              <w:top w:val="single" w:sz="2" w:space="0" w:color="auto"/>
              <w:left w:val="single" w:sz="2" w:space="0" w:color="auto"/>
              <w:bottom w:val="single" w:sz="2" w:space="0" w:color="auto"/>
              <w:right w:val="single" w:sz="2" w:space="0" w:color="auto"/>
            </w:tcBorders>
          </w:tcPr>
          <w:p w14:paraId="769519F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5112DFC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Cell 2</w:t>
            </w:r>
          </w:p>
        </w:tc>
        <w:tc>
          <w:tcPr>
            <w:tcW w:w="661" w:type="pct"/>
            <w:tcBorders>
              <w:top w:val="single" w:sz="2" w:space="0" w:color="auto"/>
              <w:left w:val="single" w:sz="2" w:space="0" w:color="auto"/>
              <w:bottom w:val="single" w:sz="2" w:space="0" w:color="auto"/>
              <w:right w:val="single" w:sz="2" w:space="0" w:color="auto"/>
            </w:tcBorders>
          </w:tcPr>
          <w:p w14:paraId="5C20435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58C24803"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6F6D544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A3-Offset</w:t>
            </w:r>
          </w:p>
        </w:tc>
        <w:tc>
          <w:tcPr>
            <w:tcW w:w="217" w:type="pct"/>
            <w:tcBorders>
              <w:top w:val="single" w:sz="2" w:space="0" w:color="auto"/>
              <w:left w:val="single" w:sz="2" w:space="0" w:color="auto"/>
              <w:bottom w:val="single" w:sz="2" w:space="0" w:color="auto"/>
              <w:right w:val="single" w:sz="2" w:space="0" w:color="auto"/>
            </w:tcBorders>
            <w:hideMark/>
          </w:tcPr>
          <w:p w14:paraId="5047E85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71A9077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906F7">
              <w:rPr>
                <w:rFonts w:ascii="Arial" w:eastAsia="Times New Roman" w:hAnsi="Arial"/>
                <w:sz w:val="18"/>
                <w:highlight w:val="lightGray"/>
                <w:lang w:val="en-US" w:eastAsia="zh-CN"/>
              </w:rPr>
              <w:t>-6</w:t>
            </w:r>
          </w:p>
        </w:tc>
        <w:tc>
          <w:tcPr>
            <w:tcW w:w="661" w:type="pct"/>
            <w:tcBorders>
              <w:top w:val="single" w:sz="2" w:space="0" w:color="auto"/>
              <w:left w:val="single" w:sz="2" w:space="0" w:color="auto"/>
              <w:bottom w:val="single" w:sz="2" w:space="0" w:color="auto"/>
              <w:right w:val="single" w:sz="2" w:space="0" w:color="auto"/>
            </w:tcBorders>
          </w:tcPr>
          <w:p w14:paraId="7C90C42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36420DDA"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3051835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Hysteresis</w:t>
            </w:r>
          </w:p>
        </w:tc>
        <w:tc>
          <w:tcPr>
            <w:tcW w:w="217" w:type="pct"/>
            <w:tcBorders>
              <w:top w:val="single" w:sz="2" w:space="0" w:color="auto"/>
              <w:left w:val="single" w:sz="2" w:space="0" w:color="auto"/>
              <w:bottom w:val="single" w:sz="2" w:space="0" w:color="auto"/>
              <w:right w:val="single" w:sz="2" w:space="0" w:color="auto"/>
            </w:tcBorders>
            <w:hideMark/>
          </w:tcPr>
          <w:p w14:paraId="4227874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017E7CC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w:t>
            </w:r>
          </w:p>
        </w:tc>
        <w:tc>
          <w:tcPr>
            <w:tcW w:w="661" w:type="pct"/>
            <w:tcBorders>
              <w:top w:val="single" w:sz="2" w:space="0" w:color="auto"/>
              <w:left w:val="single" w:sz="2" w:space="0" w:color="auto"/>
              <w:bottom w:val="single" w:sz="2" w:space="0" w:color="auto"/>
              <w:right w:val="single" w:sz="2" w:space="0" w:color="auto"/>
            </w:tcBorders>
          </w:tcPr>
          <w:p w14:paraId="6C849B2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42477E5C"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1F1A36F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Time To Trigger</w:t>
            </w:r>
          </w:p>
        </w:tc>
        <w:tc>
          <w:tcPr>
            <w:tcW w:w="217" w:type="pct"/>
            <w:tcBorders>
              <w:top w:val="single" w:sz="2" w:space="0" w:color="auto"/>
              <w:left w:val="single" w:sz="2" w:space="0" w:color="auto"/>
              <w:bottom w:val="single" w:sz="2" w:space="0" w:color="auto"/>
              <w:right w:val="single" w:sz="2" w:space="0" w:color="auto"/>
            </w:tcBorders>
            <w:hideMark/>
          </w:tcPr>
          <w:p w14:paraId="4BBC7D1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1918053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w:t>
            </w:r>
          </w:p>
        </w:tc>
        <w:tc>
          <w:tcPr>
            <w:tcW w:w="661" w:type="pct"/>
            <w:tcBorders>
              <w:top w:val="single" w:sz="2" w:space="0" w:color="auto"/>
              <w:left w:val="single" w:sz="2" w:space="0" w:color="auto"/>
              <w:bottom w:val="single" w:sz="2" w:space="0" w:color="auto"/>
              <w:right w:val="single" w:sz="2" w:space="0" w:color="auto"/>
            </w:tcBorders>
          </w:tcPr>
          <w:p w14:paraId="498D06B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7A31E261"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4BC76E2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Filter coefficient</w:t>
            </w:r>
          </w:p>
        </w:tc>
        <w:tc>
          <w:tcPr>
            <w:tcW w:w="217" w:type="pct"/>
            <w:tcBorders>
              <w:top w:val="single" w:sz="2" w:space="0" w:color="auto"/>
              <w:left w:val="single" w:sz="2" w:space="0" w:color="auto"/>
              <w:bottom w:val="single" w:sz="2" w:space="0" w:color="auto"/>
              <w:right w:val="single" w:sz="2" w:space="0" w:color="auto"/>
            </w:tcBorders>
          </w:tcPr>
          <w:p w14:paraId="3CD8D89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5FA8C5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w:t>
            </w:r>
          </w:p>
        </w:tc>
        <w:tc>
          <w:tcPr>
            <w:tcW w:w="661" w:type="pct"/>
            <w:tcBorders>
              <w:top w:val="single" w:sz="2" w:space="0" w:color="auto"/>
              <w:left w:val="single" w:sz="2" w:space="0" w:color="auto"/>
              <w:bottom w:val="single" w:sz="2" w:space="0" w:color="auto"/>
              <w:right w:val="single" w:sz="2" w:space="0" w:color="auto"/>
            </w:tcBorders>
            <w:hideMark/>
          </w:tcPr>
          <w:p w14:paraId="57E7FF1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L3 filtering is not used</w:t>
            </w:r>
          </w:p>
        </w:tc>
      </w:tr>
      <w:tr w:rsidR="009906F7" w:rsidRPr="009906F7" w14:paraId="163E7D3D"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tcPr>
          <w:p w14:paraId="66C698F3"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includeBeamMeasurements</w:t>
            </w:r>
            <w:proofErr w:type="spellEnd"/>
          </w:p>
        </w:tc>
        <w:tc>
          <w:tcPr>
            <w:tcW w:w="217" w:type="pct"/>
            <w:tcBorders>
              <w:top w:val="single" w:sz="2" w:space="0" w:color="auto"/>
              <w:left w:val="single" w:sz="2" w:space="0" w:color="auto"/>
              <w:bottom w:val="single" w:sz="2" w:space="0" w:color="auto"/>
              <w:right w:val="single" w:sz="2" w:space="0" w:color="auto"/>
            </w:tcBorders>
          </w:tcPr>
          <w:p w14:paraId="6BE689E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tcPr>
          <w:p w14:paraId="064544C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hint="eastAsia"/>
                <w:sz w:val="18"/>
                <w:highlight w:val="lightGray"/>
                <w:lang w:eastAsia="zh-CN"/>
              </w:rPr>
              <w:t>T</w:t>
            </w:r>
            <w:r w:rsidRPr="009906F7">
              <w:rPr>
                <w:rFonts w:ascii="Arial" w:eastAsia="Times New Roman" w:hAnsi="Arial"/>
                <w:sz w:val="18"/>
                <w:highlight w:val="lightGray"/>
                <w:lang w:eastAsia="zh-CN"/>
              </w:rPr>
              <w:t>URE</w:t>
            </w:r>
          </w:p>
        </w:tc>
        <w:tc>
          <w:tcPr>
            <w:tcW w:w="661" w:type="pct"/>
            <w:tcBorders>
              <w:top w:val="single" w:sz="2" w:space="0" w:color="auto"/>
              <w:left w:val="single" w:sz="2" w:space="0" w:color="auto"/>
              <w:bottom w:val="single" w:sz="2" w:space="0" w:color="auto"/>
              <w:right w:val="single" w:sz="2" w:space="0" w:color="auto"/>
            </w:tcBorders>
          </w:tcPr>
          <w:p w14:paraId="2A6C427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0414CE68"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765754D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Arial"/>
                <w:sz w:val="18"/>
                <w:highlight w:val="lightGray"/>
                <w:lang w:eastAsia="zh-CN"/>
              </w:rPr>
              <w:t>DRX</w:t>
            </w:r>
          </w:p>
        </w:tc>
        <w:tc>
          <w:tcPr>
            <w:tcW w:w="217" w:type="pct"/>
            <w:tcBorders>
              <w:top w:val="single" w:sz="2" w:space="0" w:color="auto"/>
              <w:left w:val="single" w:sz="2" w:space="0" w:color="auto"/>
              <w:bottom w:val="single" w:sz="2" w:space="0" w:color="auto"/>
              <w:right w:val="single" w:sz="2" w:space="0" w:color="auto"/>
            </w:tcBorders>
          </w:tcPr>
          <w:p w14:paraId="0F5F9BF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1EF525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t>OFF</w:t>
            </w:r>
          </w:p>
        </w:tc>
        <w:tc>
          <w:tcPr>
            <w:tcW w:w="661" w:type="pct"/>
            <w:tcBorders>
              <w:top w:val="single" w:sz="2" w:space="0" w:color="auto"/>
              <w:left w:val="single" w:sz="2" w:space="0" w:color="auto"/>
              <w:bottom w:val="single" w:sz="2" w:space="0" w:color="auto"/>
              <w:right w:val="single" w:sz="2" w:space="0" w:color="auto"/>
            </w:tcBorders>
            <w:hideMark/>
          </w:tcPr>
          <w:p w14:paraId="35366D8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Arial"/>
                <w:sz w:val="18"/>
                <w:highlight w:val="lightGray"/>
                <w:lang w:eastAsia="zh-CN"/>
              </w:rPr>
              <w:t>DRX is not used</w:t>
            </w:r>
          </w:p>
        </w:tc>
      </w:tr>
      <w:tr w:rsidR="009906F7" w:rsidRPr="009906F7" w14:paraId="232C54A1"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2D3F10A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Access Barring Information</w:t>
            </w:r>
          </w:p>
        </w:tc>
        <w:tc>
          <w:tcPr>
            <w:tcW w:w="217" w:type="pct"/>
            <w:tcBorders>
              <w:top w:val="single" w:sz="2" w:space="0" w:color="auto"/>
              <w:left w:val="single" w:sz="2" w:space="0" w:color="auto"/>
              <w:bottom w:val="single" w:sz="2" w:space="0" w:color="auto"/>
              <w:right w:val="single" w:sz="2" w:space="0" w:color="auto"/>
            </w:tcBorders>
            <w:hideMark/>
          </w:tcPr>
          <w:p w14:paraId="676E71D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w:t>
            </w:r>
          </w:p>
        </w:tc>
        <w:tc>
          <w:tcPr>
            <w:tcW w:w="2193" w:type="pct"/>
            <w:gridSpan w:val="4"/>
            <w:tcBorders>
              <w:top w:val="single" w:sz="2" w:space="0" w:color="auto"/>
              <w:left w:val="single" w:sz="2" w:space="0" w:color="auto"/>
              <w:bottom w:val="single" w:sz="2" w:space="0" w:color="auto"/>
              <w:right w:val="single" w:sz="2" w:space="0" w:color="auto"/>
            </w:tcBorders>
            <w:hideMark/>
          </w:tcPr>
          <w:p w14:paraId="1313290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 Sent</w:t>
            </w:r>
          </w:p>
        </w:tc>
        <w:tc>
          <w:tcPr>
            <w:tcW w:w="661" w:type="pct"/>
            <w:tcBorders>
              <w:top w:val="single" w:sz="2" w:space="0" w:color="auto"/>
              <w:left w:val="single" w:sz="2" w:space="0" w:color="auto"/>
              <w:bottom w:val="single" w:sz="2" w:space="0" w:color="auto"/>
              <w:right w:val="single" w:sz="2" w:space="0" w:color="auto"/>
            </w:tcBorders>
            <w:hideMark/>
          </w:tcPr>
          <w:p w14:paraId="6119505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 additional delays in random access procedure.</w:t>
            </w:r>
          </w:p>
        </w:tc>
      </w:tr>
      <w:tr w:rsidR="009906F7" w:rsidRPr="009906F7" w14:paraId="47F8BAD9"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76B7665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Time offset between cells</w:t>
            </w:r>
          </w:p>
        </w:tc>
        <w:tc>
          <w:tcPr>
            <w:tcW w:w="217" w:type="pct"/>
            <w:tcBorders>
              <w:top w:val="single" w:sz="2" w:space="0" w:color="auto"/>
              <w:left w:val="single" w:sz="2" w:space="0" w:color="auto"/>
              <w:bottom w:val="single" w:sz="2" w:space="0" w:color="auto"/>
              <w:right w:val="single" w:sz="2" w:space="0" w:color="auto"/>
            </w:tcBorders>
          </w:tcPr>
          <w:p w14:paraId="74DE579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10D263F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val="en-US" w:eastAsia="zh-CN"/>
              </w:rPr>
              <w:t xml:space="preserve">2 </w:t>
            </w:r>
            <w:r w:rsidRPr="009906F7">
              <w:rPr>
                <w:rFonts w:ascii="Arial" w:eastAsia="Times New Roman" w:hAnsi="Arial"/>
                <w:sz w:val="18"/>
                <w:highlight w:val="lightGray"/>
                <w:lang w:eastAsia="zh-CN"/>
              </w:rPr>
              <w:sym w:font="Symbol" w:char="F06D"/>
            </w:r>
            <w:r w:rsidRPr="009906F7">
              <w:rPr>
                <w:rFonts w:ascii="Arial" w:eastAsia="Times New Roman" w:hAnsi="Arial"/>
                <w:sz w:val="18"/>
                <w:highlight w:val="lightGray"/>
                <w:lang w:eastAsia="zh-CN"/>
              </w:rPr>
              <w:t>s</w:t>
            </w:r>
          </w:p>
        </w:tc>
        <w:tc>
          <w:tcPr>
            <w:tcW w:w="661" w:type="pct"/>
            <w:tcBorders>
              <w:top w:val="single" w:sz="2" w:space="0" w:color="auto"/>
              <w:left w:val="single" w:sz="2" w:space="0" w:color="auto"/>
              <w:bottom w:val="single" w:sz="2" w:space="0" w:color="auto"/>
              <w:right w:val="single" w:sz="2" w:space="0" w:color="auto"/>
            </w:tcBorders>
            <w:hideMark/>
          </w:tcPr>
          <w:p w14:paraId="7251D22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RTD between cells is less than CP</w:t>
            </w:r>
          </w:p>
        </w:tc>
      </w:tr>
      <w:tr w:rsidR="009906F7" w:rsidRPr="009906F7" w14:paraId="450B144C"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2C25012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deriveSSB-IndexFromCell</w:t>
            </w:r>
            <w:proofErr w:type="spellEnd"/>
          </w:p>
        </w:tc>
        <w:tc>
          <w:tcPr>
            <w:tcW w:w="217" w:type="pct"/>
            <w:tcBorders>
              <w:top w:val="single" w:sz="2" w:space="0" w:color="auto"/>
              <w:left w:val="single" w:sz="2" w:space="0" w:color="auto"/>
              <w:bottom w:val="single" w:sz="2" w:space="0" w:color="auto"/>
              <w:right w:val="single" w:sz="2" w:space="0" w:color="auto"/>
            </w:tcBorders>
          </w:tcPr>
          <w:p w14:paraId="22AA2BB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755B7FD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Enabled</w:t>
            </w:r>
          </w:p>
        </w:tc>
        <w:tc>
          <w:tcPr>
            <w:tcW w:w="661" w:type="pct"/>
            <w:tcBorders>
              <w:top w:val="single" w:sz="2" w:space="0" w:color="auto"/>
              <w:left w:val="single" w:sz="2" w:space="0" w:color="auto"/>
              <w:bottom w:val="single" w:sz="2" w:space="0" w:color="auto"/>
              <w:right w:val="single" w:sz="2" w:space="0" w:color="auto"/>
            </w:tcBorders>
          </w:tcPr>
          <w:p w14:paraId="52453B9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127DC2BD" w14:textId="77777777" w:rsidTr="00474DDA">
        <w:trPr>
          <w:cantSplit/>
          <w:trHeight w:val="113"/>
          <w:jc w:val="center"/>
        </w:trPr>
        <w:tc>
          <w:tcPr>
            <w:tcW w:w="923" w:type="pct"/>
            <w:vMerge w:val="restart"/>
            <w:tcBorders>
              <w:top w:val="single" w:sz="4" w:space="0" w:color="auto"/>
              <w:left w:val="single" w:sz="4" w:space="0" w:color="auto"/>
              <w:bottom w:val="single" w:sz="2" w:space="0" w:color="auto"/>
              <w:right w:val="single" w:sz="4" w:space="0" w:color="auto"/>
            </w:tcBorders>
            <w:hideMark/>
          </w:tcPr>
          <w:p w14:paraId="551693A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EarlyUL-SyncConfig</w:t>
            </w:r>
            <w:proofErr w:type="spellEnd"/>
          </w:p>
        </w:tc>
        <w:tc>
          <w:tcPr>
            <w:tcW w:w="1006" w:type="pct"/>
            <w:tcBorders>
              <w:top w:val="single" w:sz="2" w:space="0" w:color="auto"/>
              <w:left w:val="single" w:sz="4" w:space="0" w:color="auto"/>
              <w:bottom w:val="single" w:sz="2" w:space="0" w:color="auto"/>
              <w:right w:val="single" w:sz="2" w:space="0" w:color="auto"/>
            </w:tcBorders>
            <w:hideMark/>
          </w:tcPr>
          <w:p w14:paraId="5E2B6B0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frequencyInfoUL</w:t>
            </w:r>
            <w:proofErr w:type="spellEnd"/>
          </w:p>
        </w:tc>
        <w:tc>
          <w:tcPr>
            <w:tcW w:w="217" w:type="pct"/>
            <w:tcBorders>
              <w:top w:val="single" w:sz="2" w:space="0" w:color="auto"/>
              <w:left w:val="single" w:sz="2" w:space="0" w:color="auto"/>
              <w:bottom w:val="single" w:sz="2" w:space="0" w:color="auto"/>
              <w:right w:val="single" w:sz="2" w:space="0" w:color="auto"/>
            </w:tcBorders>
          </w:tcPr>
          <w:p w14:paraId="42B59A9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4BF8BC1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NR RF Channel Number 1</w:t>
            </w:r>
          </w:p>
        </w:tc>
        <w:tc>
          <w:tcPr>
            <w:tcW w:w="661" w:type="pct"/>
            <w:tcBorders>
              <w:top w:val="single" w:sz="2" w:space="0" w:color="auto"/>
              <w:left w:val="single" w:sz="2" w:space="0" w:color="auto"/>
              <w:bottom w:val="single" w:sz="2" w:space="0" w:color="auto"/>
              <w:right w:val="single" w:sz="2" w:space="0" w:color="auto"/>
            </w:tcBorders>
            <w:hideMark/>
          </w:tcPr>
          <w:p w14:paraId="2055B14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Same as Cell 1</w:t>
            </w:r>
          </w:p>
        </w:tc>
      </w:tr>
      <w:tr w:rsidR="009906F7" w:rsidRPr="009906F7" w14:paraId="0CD8E204" w14:textId="77777777" w:rsidTr="00474DD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DA48201"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2B1C6D2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PRACH configuration</w:t>
            </w:r>
          </w:p>
        </w:tc>
        <w:tc>
          <w:tcPr>
            <w:tcW w:w="217" w:type="pct"/>
            <w:tcBorders>
              <w:top w:val="single" w:sz="2" w:space="0" w:color="auto"/>
              <w:left w:val="single" w:sz="2" w:space="0" w:color="auto"/>
              <w:bottom w:val="single" w:sz="2" w:space="0" w:color="auto"/>
              <w:right w:val="single" w:sz="2" w:space="0" w:color="auto"/>
            </w:tcBorders>
          </w:tcPr>
          <w:p w14:paraId="7C9456B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1CEC93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FR1 PRACH configuration 5</w:t>
            </w:r>
          </w:p>
        </w:tc>
        <w:tc>
          <w:tcPr>
            <w:tcW w:w="661" w:type="pct"/>
            <w:tcBorders>
              <w:top w:val="single" w:sz="2" w:space="0" w:color="auto"/>
              <w:left w:val="single" w:sz="2" w:space="0" w:color="auto"/>
              <w:bottom w:val="single" w:sz="2" w:space="0" w:color="auto"/>
              <w:right w:val="single" w:sz="2" w:space="0" w:color="auto"/>
            </w:tcBorders>
            <w:hideMark/>
          </w:tcPr>
          <w:p w14:paraId="550A728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RACH bandwidth is within active UL BWP of Cell 1</w:t>
            </w:r>
          </w:p>
        </w:tc>
      </w:tr>
      <w:tr w:rsidR="009906F7" w:rsidRPr="009906F7" w14:paraId="6BBBD87A" w14:textId="77777777" w:rsidTr="00474DD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7636AAC"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3C0043A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bwp-GenericParameters</w:t>
            </w:r>
            <w:proofErr w:type="spellEnd"/>
          </w:p>
        </w:tc>
        <w:tc>
          <w:tcPr>
            <w:tcW w:w="217" w:type="pct"/>
            <w:tcBorders>
              <w:top w:val="single" w:sz="2" w:space="0" w:color="auto"/>
              <w:left w:val="single" w:sz="2" w:space="0" w:color="auto"/>
              <w:bottom w:val="single" w:sz="2" w:space="0" w:color="auto"/>
              <w:right w:val="single" w:sz="2" w:space="0" w:color="auto"/>
            </w:tcBorders>
          </w:tcPr>
          <w:p w14:paraId="7130C24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7699D86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ULBWP.0.1</w:t>
            </w:r>
          </w:p>
        </w:tc>
        <w:tc>
          <w:tcPr>
            <w:tcW w:w="661" w:type="pct"/>
            <w:tcBorders>
              <w:top w:val="single" w:sz="2" w:space="0" w:color="auto"/>
              <w:left w:val="single" w:sz="2" w:space="0" w:color="auto"/>
              <w:bottom w:val="single" w:sz="2" w:space="0" w:color="auto"/>
              <w:right w:val="single" w:sz="2" w:space="0" w:color="auto"/>
            </w:tcBorders>
          </w:tcPr>
          <w:p w14:paraId="070F299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1245A85B" w14:textId="77777777" w:rsidTr="00474DD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06CB0DD"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04C9E18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w:t>
            </w:r>
            <w:proofErr w:type="spellStart"/>
            <w:r w:rsidRPr="009906F7">
              <w:rPr>
                <w:rFonts w:ascii="Arial" w:eastAsia="Times New Roman" w:hAnsi="Arial"/>
                <w:sz w:val="18"/>
                <w:highlight w:val="lightGray"/>
                <w:lang w:eastAsia="zh-CN"/>
              </w:rPr>
              <w:t>TimingAdvanceOffset</w:t>
            </w:r>
            <w:proofErr w:type="spellEnd"/>
          </w:p>
        </w:tc>
        <w:tc>
          <w:tcPr>
            <w:tcW w:w="217" w:type="pct"/>
            <w:tcBorders>
              <w:top w:val="single" w:sz="2" w:space="0" w:color="auto"/>
              <w:left w:val="single" w:sz="2" w:space="0" w:color="auto"/>
              <w:bottom w:val="single" w:sz="2" w:space="0" w:color="auto"/>
              <w:right w:val="single" w:sz="2" w:space="0" w:color="auto"/>
            </w:tcBorders>
            <w:hideMark/>
          </w:tcPr>
          <w:p w14:paraId="4FDDF0A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Tc</w:t>
            </w:r>
          </w:p>
        </w:tc>
        <w:tc>
          <w:tcPr>
            <w:tcW w:w="2193" w:type="pct"/>
            <w:gridSpan w:val="4"/>
            <w:tcBorders>
              <w:top w:val="single" w:sz="2" w:space="0" w:color="auto"/>
              <w:left w:val="single" w:sz="2" w:space="0" w:color="auto"/>
              <w:bottom w:val="single" w:sz="2" w:space="0" w:color="auto"/>
              <w:right w:val="single" w:sz="2" w:space="0" w:color="auto"/>
            </w:tcBorders>
            <w:hideMark/>
          </w:tcPr>
          <w:p w14:paraId="106707A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25600</w:t>
            </w:r>
          </w:p>
        </w:tc>
        <w:tc>
          <w:tcPr>
            <w:tcW w:w="661" w:type="pct"/>
            <w:tcBorders>
              <w:top w:val="single" w:sz="2" w:space="0" w:color="auto"/>
              <w:left w:val="single" w:sz="2" w:space="0" w:color="auto"/>
              <w:bottom w:val="single" w:sz="2" w:space="0" w:color="auto"/>
              <w:right w:val="single" w:sz="2" w:space="0" w:color="auto"/>
            </w:tcBorders>
          </w:tcPr>
          <w:p w14:paraId="5B9C326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4459628A" w14:textId="77777777" w:rsidTr="00474DDA">
        <w:trPr>
          <w:cantSplit/>
          <w:trHeight w:val="113"/>
          <w:jc w:val="center"/>
        </w:trPr>
        <w:tc>
          <w:tcPr>
            <w:tcW w:w="1929" w:type="pct"/>
            <w:gridSpan w:val="2"/>
            <w:tcBorders>
              <w:top w:val="single" w:sz="4" w:space="0" w:color="auto"/>
              <w:left w:val="single" w:sz="4" w:space="0" w:color="auto"/>
              <w:bottom w:val="single" w:sz="2" w:space="0" w:color="auto"/>
              <w:right w:val="single" w:sz="2" w:space="0" w:color="auto"/>
            </w:tcBorders>
            <w:hideMark/>
          </w:tcPr>
          <w:p w14:paraId="15585AD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ltm</w:t>
            </w:r>
            <w:proofErr w:type="spellEnd"/>
            <w:r w:rsidRPr="009906F7">
              <w:rPr>
                <w:rFonts w:ascii="Arial" w:eastAsia="Times New Roman" w:hAnsi="Arial"/>
                <w:sz w:val="18"/>
                <w:highlight w:val="lightGray"/>
                <w:lang w:eastAsia="zh-CN"/>
              </w:rPr>
              <w:t>-CSI-SSB-</w:t>
            </w:r>
            <w:proofErr w:type="spellStart"/>
            <w:r w:rsidRPr="009906F7">
              <w:rPr>
                <w:rFonts w:ascii="Arial" w:eastAsia="Times New Roman" w:hAnsi="Arial"/>
                <w:sz w:val="18"/>
                <w:highlight w:val="lightGray"/>
                <w:lang w:eastAsia="zh-CN"/>
              </w:rPr>
              <w:t>ResourceList</w:t>
            </w:r>
            <w:proofErr w:type="spellEnd"/>
          </w:p>
        </w:tc>
        <w:tc>
          <w:tcPr>
            <w:tcW w:w="217" w:type="pct"/>
            <w:tcBorders>
              <w:top w:val="single" w:sz="2" w:space="0" w:color="auto"/>
              <w:left w:val="single" w:sz="2" w:space="0" w:color="auto"/>
              <w:bottom w:val="single" w:sz="2" w:space="0" w:color="auto"/>
              <w:right w:val="single" w:sz="2" w:space="0" w:color="auto"/>
            </w:tcBorders>
          </w:tcPr>
          <w:p w14:paraId="79A2A5C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FBEA6C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SSB</w:t>
            </w:r>
            <w:r w:rsidRPr="009906F7">
              <w:rPr>
                <w:rFonts w:ascii="Arial" w:eastAsia="Malgun Gothic" w:hAnsi="Arial"/>
                <w:sz w:val="18"/>
                <w:highlight w:val="lightGray"/>
                <w:lang w:eastAsia="ko-KR"/>
              </w:rPr>
              <w:t xml:space="preserve"> </w:t>
            </w:r>
            <w:r w:rsidRPr="009906F7">
              <w:rPr>
                <w:rFonts w:ascii="Arial" w:eastAsia="Times New Roman" w:hAnsi="Arial"/>
                <w:sz w:val="18"/>
                <w:highlight w:val="lightGray"/>
                <w:lang w:eastAsia="zh-CN"/>
              </w:rPr>
              <w:t>0 of Cell 2</w:t>
            </w:r>
          </w:p>
        </w:tc>
        <w:tc>
          <w:tcPr>
            <w:tcW w:w="661" w:type="pct"/>
            <w:tcBorders>
              <w:top w:val="single" w:sz="2" w:space="0" w:color="auto"/>
              <w:left w:val="single" w:sz="2" w:space="0" w:color="auto"/>
              <w:bottom w:val="single" w:sz="2" w:space="0" w:color="auto"/>
              <w:right w:val="single" w:sz="2" w:space="0" w:color="auto"/>
            </w:tcBorders>
          </w:tcPr>
          <w:p w14:paraId="0011C25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408FF00A" w14:textId="77777777" w:rsidTr="00474DDA">
        <w:trPr>
          <w:cantSplit/>
          <w:trHeight w:val="113"/>
          <w:jc w:val="center"/>
        </w:trPr>
        <w:tc>
          <w:tcPr>
            <w:tcW w:w="923" w:type="pct"/>
            <w:vMerge w:val="restart"/>
            <w:tcBorders>
              <w:top w:val="single" w:sz="4" w:space="0" w:color="auto"/>
              <w:left w:val="single" w:sz="4" w:space="0" w:color="auto"/>
              <w:bottom w:val="nil"/>
              <w:right w:val="single" w:sz="4" w:space="0" w:color="auto"/>
            </w:tcBorders>
            <w:hideMark/>
          </w:tcPr>
          <w:p w14:paraId="3426274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LTM-CSI-</w:t>
            </w:r>
            <w:proofErr w:type="spellStart"/>
            <w:r w:rsidRPr="009906F7">
              <w:rPr>
                <w:rFonts w:ascii="Arial" w:eastAsia="Times New Roman" w:hAnsi="Arial"/>
                <w:sz w:val="18"/>
                <w:highlight w:val="lightGray"/>
                <w:lang w:eastAsia="zh-CN"/>
              </w:rPr>
              <w:t>ReportConfig</w:t>
            </w:r>
            <w:proofErr w:type="spellEnd"/>
          </w:p>
        </w:tc>
        <w:tc>
          <w:tcPr>
            <w:tcW w:w="1006" w:type="pct"/>
            <w:tcBorders>
              <w:top w:val="single" w:sz="2" w:space="0" w:color="auto"/>
              <w:left w:val="single" w:sz="4" w:space="0" w:color="auto"/>
              <w:bottom w:val="single" w:sz="2" w:space="0" w:color="auto"/>
              <w:right w:val="single" w:sz="2" w:space="0" w:color="auto"/>
            </w:tcBorders>
            <w:hideMark/>
          </w:tcPr>
          <w:p w14:paraId="36BE439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L1-RSRP reporting period</w:t>
            </w:r>
          </w:p>
        </w:tc>
        <w:tc>
          <w:tcPr>
            <w:tcW w:w="217" w:type="pct"/>
            <w:tcBorders>
              <w:top w:val="single" w:sz="2" w:space="0" w:color="auto"/>
              <w:left w:val="single" w:sz="2" w:space="0" w:color="auto"/>
              <w:bottom w:val="single" w:sz="2" w:space="0" w:color="auto"/>
              <w:right w:val="single" w:sz="2" w:space="0" w:color="auto"/>
            </w:tcBorders>
            <w:hideMark/>
          </w:tcPr>
          <w:p w14:paraId="3C33951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slot</w:t>
            </w:r>
          </w:p>
        </w:tc>
        <w:tc>
          <w:tcPr>
            <w:tcW w:w="2193" w:type="pct"/>
            <w:gridSpan w:val="4"/>
            <w:tcBorders>
              <w:top w:val="single" w:sz="2" w:space="0" w:color="auto"/>
              <w:left w:val="single" w:sz="2" w:space="0" w:color="auto"/>
              <w:bottom w:val="single" w:sz="2" w:space="0" w:color="auto"/>
              <w:right w:val="single" w:sz="2" w:space="0" w:color="auto"/>
            </w:tcBorders>
            <w:hideMark/>
          </w:tcPr>
          <w:p w14:paraId="21EAF3F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80</w:t>
            </w:r>
          </w:p>
        </w:tc>
        <w:tc>
          <w:tcPr>
            <w:tcW w:w="661" w:type="pct"/>
            <w:tcBorders>
              <w:top w:val="single" w:sz="2" w:space="0" w:color="auto"/>
              <w:left w:val="single" w:sz="2" w:space="0" w:color="auto"/>
              <w:bottom w:val="single" w:sz="2" w:space="0" w:color="auto"/>
              <w:right w:val="single" w:sz="2" w:space="0" w:color="auto"/>
            </w:tcBorders>
            <w:hideMark/>
          </w:tcPr>
          <w:p w14:paraId="4D9DFA1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Periodic L1-RSRP reporting configured</w:t>
            </w:r>
          </w:p>
        </w:tc>
      </w:tr>
      <w:tr w:rsidR="009906F7" w:rsidRPr="009906F7" w14:paraId="73C68C42" w14:textId="77777777" w:rsidTr="00474DD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CF88580"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15265F7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nrOfReportedCells</w:t>
            </w:r>
            <w:proofErr w:type="spellEnd"/>
          </w:p>
        </w:tc>
        <w:tc>
          <w:tcPr>
            <w:tcW w:w="217" w:type="pct"/>
            <w:tcBorders>
              <w:top w:val="single" w:sz="2" w:space="0" w:color="auto"/>
              <w:left w:val="single" w:sz="2" w:space="0" w:color="auto"/>
              <w:bottom w:val="single" w:sz="2" w:space="0" w:color="auto"/>
              <w:right w:val="single" w:sz="2" w:space="0" w:color="auto"/>
            </w:tcBorders>
          </w:tcPr>
          <w:p w14:paraId="7C29E5B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E5FB81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n1</w:t>
            </w:r>
          </w:p>
        </w:tc>
        <w:tc>
          <w:tcPr>
            <w:tcW w:w="661" w:type="pct"/>
            <w:vMerge w:val="restart"/>
            <w:tcBorders>
              <w:top w:val="single" w:sz="2" w:space="0" w:color="auto"/>
              <w:left w:val="single" w:sz="2" w:space="0" w:color="auto"/>
              <w:bottom w:val="single" w:sz="2" w:space="0" w:color="auto"/>
              <w:right w:val="single" w:sz="2" w:space="0" w:color="auto"/>
            </w:tcBorders>
            <w:hideMark/>
          </w:tcPr>
          <w:p w14:paraId="69260CD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Report candidate cell’s (Cell 2) L1-RSRP measurement results.</w:t>
            </w:r>
          </w:p>
        </w:tc>
      </w:tr>
      <w:tr w:rsidR="009906F7" w:rsidRPr="009906F7" w14:paraId="67784264" w14:textId="77777777" w:rsidTr="00474DD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2FFB41E"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46ADAB5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nrOfReportedRS-PerCell</w:t>
            </w:r>
            <w:proofErr w:type="spellEnd"/>
          </w:p>
        </w:tc>
        <w:tc>
          <w:tcPr>
            <w:tcW w:w="217" w:type="pct"/>
            <w:tcBorders>
              <w:top w:val="single" w:sz="2" w:space="0" w:color="auto"/>
              <w:left w:val="single" w:sz="2" w:space="0" w:color="auto"/>
              <w:bottom w:val="single" w:sz="2" w:space="0" w:color="auto"/>
              <w:right w:val="single" w:sz="2" w:space="0" w:color="auto"/>
            </w:tcBorders>
          </w:tcPr>
          <w:p w14:paraId="0F938E5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2AC84FA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1A3E43F"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68BC71EE" w14:textId="77777777" w:rsidTr="00474DDA">
        <w:trPr>
          <w:cantSplit/>
          <w:trHeight w:val="113"/>
          <w:jc w:val="center"/>
        </w:trPr>
        <w:tc>
          <w:tcPr>
            <w:tcW w:w="923" w:type="pct"/>
            <w:tcBorders>
              <w:top w:val="nil"/>
              <w:left w:val="single" w:sz="4" w:space="0" w:color="auto"/>
              <w:bottom w:val="single" w:sz="4" w:space="0" w:color="auto"/>
              <w:right w:val="single" w:sz="4" w:space="0" w:color="auto"/>
            </w:tcBorders>
          </w:tcPr>
          <w:p w14:paraId="0B97D9B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5B86E2D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spCellInclusion</w:t>
            </w:r>
            <w:proofErr w:type="spellEnd"/>
          </w:p>
        </w:tc>
        <w:tc>
          <w:tcPr>
            <w:tcW w:w="217" w:type="pct"/>
            <w:tcBorders>
              <w:top w:val="single" w:sz="2" w:space="0" w:color="auto"/>
              <w:left w:val="single" w:sz="2" w:space="0" w:color="auto"/>
              <w:bottom w:val="single" w:sz="2" w:space="0" w:color="auto"/>
              <w:right w:val="single" w:sz="2" w:space="0" w:color="auto"/>
            </w:tcBorders>
          </w:tcPr>
          <w:p w14:paraId="60BA45C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512AE3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8B166AB"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25AAC389" w14:textId="77777777" w:rsidTr="00474DDA">
        <w:trPr>
          <w:cantSplit/>
          <w:trHeight w:val="113"/>
          <w:jc w:val="center"/>
        </w:trPr>
        <w:tc>
          <w:tcPr>
            <w:tcW w:w="923" w:type="pct"/>
            <w:vMerge w:val="restart"/>
            <w:tcBorders>
              <w:top w:val="nil"/>
              <w:left w:val="single" w:sz="4" w:space="0" w:color="auto"/>
              <w:bottom w:val="single" w:sz="4" w:space="0" w:color="auto"/>
              <w:right w:val="single" w:sz="2" w:space="0" w:color="auto"/>
            </w:tcBorders>
            <w:hideMark/>
          </w:tcPr>
          <w:p w14:paraId="206BA01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ltm</w:t>
            </w:r>
            <w:proofErr w:type="spellEnd"/>
            <w:r w:rsidRPr="009906F7">
              <w:rPr>
                <w:rFonts w:ascii="Arial" w:eastAsia="Times New Roman" w:hAnsi="Arial"/>
                <w:sz w:val="18"/>
                <w:highlight w:val="lightGray"/>
                <w:lang w:eastAsia="zh-CN"/>
              </w:rPr>
              <w:t>-DL-</w:t>
            </w:r>
            <w:proofErr w:type="spellStart"/>
            <w:r w:rsidRPr="009906F7">
              <w:rPr>
                <w:rFonts w:ascii="Arial" w:eastAsia="Times New Roman" w:hAnsi="Arial"/>
                <w:sz w:val="18"/>
                <w:highlight w:val="lightGray"/>
                <w:lang w:eastAsia="zh-CN"/>
              </w:rPr>
              <w:t>OrJointTCI</w:t>
            </w:r>
            <w:proofErr w:type="spellEnd"/>
            <w:r w:rsidRPr="009906F7">
              <w:rPr>
                <w:rFonts w:ascii="Arial" w:eastAsia="Times New Roman" w:hAnsi="Arial"/>
                <w:sz w:val="18"/>
                <w:highlight w:val="lightGray"/>
                <w:lang w:eastAsia="zh-CN"/>
              </w:rPr>
              <w:t>-</w:t>
            </w:r>
            <w:proofErr w:type="spellStart"/>
            <w:r w:rsidRPr="009906F7">
              <w:rPr>
                <w:rFonts w:ascii="Arial" w:eastAsia="Times New Roman" w:hAnsi="Arial"/>
                <w:sz w:val="18"/>
                <w:highlight w:val="lightGray"/>
                <w:lang w:eastAsia="zh-CN"/>
              </w:rPr>
              <w:t>StateToAddModList</w:t>
            </w:r>
            <w:proofErr w:type="spellEnd"/>
          </w:p>
        </w:tc>
        <w:tc>
          <w:tcPr>
            <w:tcW w:w="1006" w:type="pct"/>
            <w:tcBorders>
              <w:top w:val="nil"/>
              <w:left w:val="single" w:sz="4" w:space="0" w:color="auto"/>
              <w:bottom w:val="single" w:sz="4" w:space="0" w:color="auto"/>
              <w:right w:val="single" w:sz="2" w:space="0" w:color="auto"/>
            </w:tcBorders>
          </w:tcPr>
          <w:p w14:paraId="5BE84F2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CandidateTCI-State#1</w:t>
            </w:r>
          </w:p>
          <w:p w14:paraId="7A31F7C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17" w:type="pct"/>
            <w:tcBorders>
              <w:top w:val="single" w:sz="2" w:space="0" w:color="auto"/>
              <w:left w:val="single" w:sz="2" w:space="0" w:color="auto"/>
              <w:bottom w:val="single" w:sz="2" w:space="0" w:color="auto"/>
              <w:right w:val="single" w:sz="2" w:space="0" w:color="auto"/>
            </w:tcBorders>
          </w:tcPr>
          <w:p w14:paraId="69FBF20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0181A55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TCI.State.0</w:t>
            </w:r>
          </w:p>
        </w:tc>
        <w:tc>
          <w:tcPr>
            <w:tcW w:w="548" w:type="pct"/>
            <w:tcBorders>
              <w:top w:val="single" w:sz="2" w:space="0" w:color="auto"/>
              <w:left w:val="single" w:sz="2" w:space="0" w:color="auto"/>
              <w:bottom w:val="single" w:sz="2" w:space="0" w:color="auto"/>
              <w:right w:val="single" w:sz="2" w:space="0" w:color="auto"/>
            </w:tcBorders>
            <w:hideMark/>
          </w:tcPr>
          <w:p w14:paraId="65B061B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TCI.State.2</w:t>
            </w:r>
          </w:p>
        </w:tc>
        <w:tc>
          <w:tcPr>
            <w:tcW w:w="548" w:type="pct"/>
            <w:tcBorders>
              <w:top w:val="single" w:sz="2" w:space="0" w:color="auto"/>
              <w:left w:val="single" w:sz="2" w:space="0" w:color="auto"/>
              <w:bottom w:val="single" w:sz="2" w:space="0" w:color="auto"/>
              <w:right w:val="single" w:sz="2" w:space="0" w:color="auto"/>
            </w:tcBorders>
          </w:tcPr>
          <w:p w14:paraId="3AA2111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9906F7">
              <w:rPr>
                <w:rFonts w:ascii="Arial" w:eastAsia="Times New Roman" w:hAnsi="Arial" w:cs="Arial"/>
                <w:sz w:val="18"/>
                <w:highlight w:val="lightGray"/>
                <w:lang w:eastAsia="zh-CN"/>
              </w:rPr>
              <w:t>DLorJoint</w:t>
            </w:r>
            <w:proofErr w:type="spellEnd"/>
            <w:r w:rsidRPr="009906F7">
              <w:rPr>
                <w:rFonts w:ascii="Arial" w:eastAsia="Times New Roman" w:hAnsi="Arial" w:cs="Arial"/>
                <w:sz w:val="18"/>
                <w:highlight w:val="lightGray"/>
                <w:lang w:eastAsia="zh-CN"/>
              </w:rPr>
              <w:t xml:space="preserve"> TCI.State.1</w:t>
            </w:r>
          </w:p>
          <w:p w14:paraId="7676493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549" w:type="pct"/>
            <w:tcBorders>
              <w:top w:val="single" w:sz="2" w:space="0" w:color="auto"/>
              <w:left w:val="single" w:sz="2" w:space="0" w:color="auto"/>
              <w:bottom w:val="single" w:sz="2" w:space="0" w:color="auto"/>
              <w:right w:val="single" w:sz="2" w:space="0" w:color="auto"/>
            </w:tcBorders>
          </w:tcPr>
          <w:p w14:paraId="32E4979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TCI.State.3</w:t>
            </w:r>
          </w:p>
          <w:p w14:paraId="0698E543"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661" w:type="pct"/>
            <w:vMerge w:val="restart"/>
            <w:tcBorders>
              <w:top w:val="single" w:sz="2" w:space="0" w:color="auto"/>
              <w:left w:val="single" w:sz="2" w:space="0" w:color="auto"/>
              <w:bottom w:val="single" w:sz="2" w:space="0" w:color="auto"/>
              <w:right w:val="single" w:sz="2" w:space="0" w:color="auto"/>
            </w:tcBorders>
          </w:tcPr>
          <w:p w14:paraId="329FE78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Arial"/>
                <w:sz w:val="18"/>
                <w:highlight w:val="lightGray"/>
                <w:lang w:eastAsia="zh-CN"/>
              </w:rPr>
              <w:t xml:space="preserve">As specified in clause </w:t>
            </w:r>
            <w:r w:rsidRPr="009906F7">
              <w:rPr>
                <w:rFonts w:ascii="Arial" w:eastAsia="Times New Roman" w:hAnsi="Arial"/>
                <w:sz w:val="18"/>
                <w:highlight w:val="lightGray"/>
                <w:lang w:eastAsia="zh-CN"/>
              </w:rPr>
              <w:t>A.3.16B.</w:t>
            </w:r>
          </w:p>
          <w:p w14:paraId="3B82C62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 test 1A and 1B, CandidateTCI-State#1 and/or CandidateTCI-UL-State#1 are configured for early TCI state activation. CandidateTCI-State#2 and/or CandidateTCI-UL-State#1 are configured for TCI state indication in cell switch command.</w:t>
            </w:r>
          </w:p>
          <w:p w14:paraId="22F83C9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p w14:paraId="2838CA0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 test 2A and 2B, CandidateTCI-State#1 and/or CandidateTCI-UL-State#1 are configured for TCI state indication in cell switch command.</w:t>
            </w:r>
          </w:p>
        </w:tc>
      </w:tr>
      <w:tr w:rsidR="009906F7" w:rsidRPr="009906F7" w14:paraId="2429B5A0" w14:textId="77777777" w:rsidTr="00474DD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231C2E92"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nil"/>
              <w:left w:val="single" w:sz="4" w:space="0" w:color="auto"/>
              <w:bottom w:val="single" w:sz="4" w:space="0" w:color="auto"/>
              <w:right w:val="single" w:sz="2" w:space="0" w:color="auto"/>
            </w:tcBorders>
            <w:hideMark/>
          </w:tcPr>
          <w:p w14:paraId="0B335BA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CandidateTCI-State#2</w:t>
            </w:r>
          </w:p>
        </w:tc>
        <w:tc>
          <w:tcPr>
            <w:tcW w:w="217" w:type="pct"/>
            <w:tcBorders>
              <w:top w:val="single" w:sz="2" w:space="0" w:color="auto"/>
              <w:left w:val="single" w:sz="2" w:space="0" w:color="auto"/>
              <w:bottom w:val="single" w:sz="2" w:space="0" w:color="auto"/>
              <w:right w:val="single" w:sz="2" w:space="0" w:color="auto"/>
            </w:tcBorders>
          </w:tcPr>
          <w:p w14:paraId="4C50BE0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50963B7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TCI.State.1</w:t>
            </w:r>
          </w:p>
        </w:tc>
        <w:tc>
          <w:tcPr>
            <w:tcW w:w="548" w:type="pct"/>
            <w:tcBorders>
              <w:top w:val="single" w:sz="2" w:space="0" w:color="auto"/>
              <w:left w:val="single" w:sz="2" w:space="0" w:color="auto"/>
              <w:bottom w:val="single" w:sz="2" w:space="0" w:color="auto"/>
              <w:right w:val="single" w:sz="2" w:space="0" w:color="auto"/>
            </w:tcBorders>
            <w:hideMark/>
          </w:tcPr>
          <w:p w14:paraId="2E748E9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TCI.State.3</w:t>
            </w:r>
          </w:p>
        </w:tc>
        <w:tc>
          <w:tcPr>
            <w:tcW w:w="548" w:type="pct"/>
            <w:tcBorders>
              <w:top w:val="single" w:sz="2" w:space="0" w:color="auto"/>
              <w:left w:val="single" w:sz="2" w:space="0" w:color="auto"/>
              <w:bottom w:val="single" w:sz="2" w:space="0" w:color="auto"/>
              <w:right w:val="single" w:sz="2" w:space="0" w:color="auto"/>
            </w:tcBorders>
            <w:hideMark/>
          </w:tcPr>
          <w:p w14:paraId="488FE7F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N/A</w:t>
            </w:r>
          </w:p>
        </w:tc>
        <w:tc>
          <w:tcPr>
            <w:tcW w:w="549" w:type="pct"/>
            <w:tcBorders>
              <w:top w:val="single" w:sz="2" w:space="0" w:color="auto"/>
              <w:left w:val="single" w:sz="2" w:space="0" w:color="auto"/>
              <w:bottom w:val="single" w:sz="2" w:space="0" w:color="auto"/>
              <w:right w:val="single" w:sz="2" w:space="0" w:color="auto"/>
            </w:tcBorders>
            <w:hideMark/>
          </w:tcPr>
          <w:p w14:paraId="53C2BAC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847281"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5D9BFA05" w14:textId="77777777" w:rsidTr="00474DDA">
        <w:trPr>
          <w:cantSplit/>
          <w:trHeight w:val="113"/>
          <w:jc w:val="center"/>
        </w:trPr>
        <w:tc>
          <w:tcPr>
            <w:tcW w:w="923" w:type="pct"/>
            <w:tcBorders>
              <w:top w:val="single" w:sz="2" w:space="0" w:color="auto"/>
              <w:left w:val="single" w:sz="4" w:space="0" w:color="auto"/>
              <w:bottom w:val="single" w:sz="4" w:space="0" w:color="auto"/>
              <w:right w:val="single" w:sz="2" w:space="0" w:color="auto"/>
            </w:tcBorders>
            <w:hideMark/>
          </w:tcPr>
          <w:p w14:paraId="6F29913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ltm</w:t>
            </w:r>
            <w:proofErr w:type="spellEnd"/>
            <w:r w:rsidRPr="009906F7">
              <w:rPr>
                <w:rFonts w:ascii="Arial" w:eastAsia="Times New Roman" w:hAnsi="Arial"/>
                <w:sz w:val="18"/>
                <w:highlight w:val="lightGray"/>
                <w:lang w:eastAsia="zh-CN"/>
              </w:rPr>
              <w:t>-UL-TCI-</w:t>
            </w:r>
            <w:proofErr w:type="spellStart"/>
            <w:r w:rsidRPr="009906F7">
              <w:rPr>
                <w:rFonts w:ascii="Arial" w:eastAsia="Times New Roman" w:hAnsi="Arial"/>
                <w:sz w:val="18"/>
                <w:highlight w:val="lightGray"/>
                <w:lang w:eastAsia="zh-CN"/>
              </w:rPr>
              <w:t>StatesToAddModList</w:t>
            </w:r>
            <w:proofErr w:type="spellEnd"/>
          </w:p>
        </w:tc>
        <w:tc>
          <w:tcPr>
            <w:tcW w:w="1006" w:type="pct"/>
            <w:tcBorders>
              <w:top w:val="nil"/>
              <w:left w:val="single" w:sz="4" w:space="0" w:color="auto"/>
              <w:bottom w:val="single" w:sz="4" w:space="0" w:color="auto"/>
              <w:right w:val="single" w:sz="2" w:space="0" w:color="auto"/>
            </w:tcBorders>
            <w:hideMark/>
          </w:tcPr>
          <w:p w14:paraId="28B4DFD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CandidateTCI-UL-State#1</w:t>
            </w:r>
          </w:p>
        </w:tc>
        <w:tc>
          <w:tcPr>
            <w:tcW w:w="217" w:type="pct"/>
            <w:tcBorders>
              <w:top w:val="single" w:sz="2" w:space="0" w:color="auto"/>
              <w:left w:val="single" w:sz="2" w:space="0" w:color="auto"/>
              <w:bottom w:val="single" w:sz="2" w:space="0" w:color="auto"/>
              <w:right w:val="single" w:sz="2" w:space="0" w:color="auto"/>
            </w:tcBorders>
          </w:tcPr>
          <w:p w14:paraId="3DFD2F4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350B724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N/A</w:t>
            </w:r>
          </w:p>
        </w:tc>
        <w:tc>
          <w:tcPr>
            <w:tcW w:w="548" w:type="pct"/>
            <w:tcBorders>
              <w:top w:val="single" w:sz="2" w:space="0" w:color="auto"/>
              <w:left w:val="single" w:sz="2" w:space="0" w:color="auto"/>
              <w:bottom w:val="single" w:sz="2" w:space="0" w:color="auto"/>
              <w:right w:val="single" w:sz="2" w:space="0" w:color="auto"/>
            </w:tcBorders>
            <w:hideMark/>
          </w:tcPr>
          <w:p w14:paraId="132C3CE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UL TCI.State.0</w:t>
            </w:r>
          </w:p>
        </w:tc>
        <w:tc>
          <w:tcPr>
            <w:tcW w:w="548" w:type="pct"/>
            <w:tcBorders>
              <w:top w:val="single" w:sz="2" w:space="0" w:color="auto"/>
              <w:left w:val="single" w:sz="2" w:space="0" w:color="auto"/>
              <w:bottom w:val="single" w:sz="2" w:space="0" w:color="auto"/>
              <w:right w:val="single" w:sz="2" w:space="0" w:color="auto"/>
            </w:tcBorders>
            <w:hideMark/>
          </w:tcPr>
          <w:p w14:paraId="2329305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N/A</w:t>
            </w:r>
          </w:p>
        </w:tc>
        <w:tc>
          <w:tcPr>
            <w:tcW w:w="549" w:type="pct"/>
            <w:tcBorders>
              <w:top w:val="single" w:sz="2" w:space="0" w:color="auto"/>
              <w:left w:val="single" w:sz="2" w:space="0" w:color="auto"/>
              <w:bottom w:val="single" w:sz="2" w:space="0" w:color="auto"/>
              <w:right w:val="single" w:sz="2" w:space="0" w:color="auto"/>
            </w:tcBorders>
            <w:hideMark/>
          </w:tcPr>
          <w:p w14:paraId="7E30BCA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EC1D884"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536C19AE"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43D3894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ltm-ConfigComplete</w:t>
            </w:r>
            <w:proofErr w:type="spellEnd"/>
          </w:p>
        </w:tc>
        <w:tc>
          <w:tcPr>
            <w:tcW w:w="217" w:type="pct"/>
            <w:tcBorders>
              <w:top w:val="single" w:sz="2" w:space="0" w:color="auto"/>
              <w:left w:val="single" w:sz="2" w:space="0" w:color="auto"/>
              <w:bottom w:val="single" w:sz="2" w:space="0" w:color="auto"/>
              <w:right w:val="single" w:sz="2" w:space="0" w:color="auto"/>
            </w:tcBorders>
          </w:tcPr>
          <w:p w14:paraId="25454A9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E4C7E9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t>True</w:t>
            </w:r>
          </w:p>
        </w:tc>
        <w:tc>
          <w:tcPr>
            <w:tcW w:w="661" w:type="pct"/>
            <w:tcBorders>
              <w:top w:val="single" w:sz="2" w:space="0" w:color="auto"/>
              <w:left w:val="single" w:sz="2" w:space="0" w:color="auto"/>
              <w:bottom w:val="single" w:sz="2" w:space="0" w:color="auto"/>
              <w:right w:val="single" w:sz="2" w:space="0" w:color="auto"/>
            </w:tcBorders>
            <w:hideMark/>
          </w:tcPr>
          <w:p w14:paraId="07A155F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Candidate cell’s configuration is complete configuration</w:t>
            </w:r>
          </w:p>
        </w:tc>
      </w:tr>
      <w:tr w:rsidR="009906F7" w:rsidRPr="009906F7" w14:paraId="254ED24B"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75221B73"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T1</w:t>
            </w:r>
          </w:p>
        </w:tc>
        <w:tc>
          <w:tcPr>
            <w:tcW w:w="217" w:type="pct"/>
            <w:tcBorders>
              <w:top w:val="single" w:sz="2" w:space="0" w:color="auto"/>
              <w:left w:val="single" w:sz="2" w:space="0" w:color="auto"/>
              <w:bottom w:val="single" w:sz="2" w:space="0" w:color="auto"/>
              <w:right w:val="single" w:sz="2" w:space="0" w:color="auto"/>
            </w:tcBorders>
            <w:hideMark/>
          </w:tcPr>
          <w:p w14:paraId="3883F28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8FCFB1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t>&lt;3</w:t>
            </w:r>
          </w:p>
        </w:tc>
        <w:tc>
          <w:tcPr>
            <w:tcW w:w="661" w:type="pct"/>
            <w:tcBorders>
              <w:top w:val="single" w:sz="2" w:space="0" w:color="auto"/>
              <w:left w:val="single" w:sz="2" w:space="0" w:color="auto"/>
              <w:bottom w:val="single" w:sz="2" w:space="0" w:color="auto"/>
              <w:right w:val="single" w:sz="2" w:space="0" w:color="auto"/>
            </w:tcBorders>
          </w:tcPr>
          <w:p w14:paraId="5C39827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r w:rsidR="009906F7" w:rsidRPr="009906F7" w14:paraId="5D5F7F1C"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5BE6508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T2</w:t>
            </w:r>
          </w:p>
        </w:tc>
        <w:tc>
          <w:tcPr>
            <w:tcW w:w="217" w:type="pct"/>
            <w:tcBorders>
              <w:top w:val="single" w:sz="2" w:space="0" w:color="auto"/>
              <w:left w:val="single" w:sz="2" w:space="0" w:color="auto"/>
              <w:bottom w:val="single" w:sz="2" w:space="0" w:color="auto"/>
              <w:right w:val="single" w:sz="2" w:space="0" w:color="auto"/>
            </w:tcBorders>
            <w:hideMark/>
          </w:tcPr>
          <w:p w14:paraId="2DAC173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E049B5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sym w:font="Symbol" w:char="F0A3"/>
            </w:r>
            <w:r w:rsidRPr="009906F7">
              <w:rPr>
                <w:rFonts w:ascii="Arial" w:eastAsia="Times New Roman" w:hAnsi="Arial"/>
                <w:sz w:val="18"/>
                <w:highlight w:val="lightGray"/>
                <w:lang w:eastAsia="zh-CN"/>
              </w:rPr>
              <w:t>0.</w:t>
            </w:r>
            <w:r w:rsidRPr="009906F7">
              <w:rPr>
                <w:rFonts w:ascii="Arial" w:eastAsia="Times New Roman" w:hAnsi="Arial"/>
                <w:sz w:val="18"/>
                <w:highlight w:val="lightGray"/>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51C7143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r w:rsidR="009906F7" w:rsidRPr="009906F7" w14:paraId="44F3475A"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339C3C0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T3</w:t>
            </w:r>
          </w:p>
        </w:tc>
        <w:tc>
          <w:tcPr>
            <w:tcW w:w="217" w:type="pct"/>
            <w:tcBorders>
              <w:top w:val="single" w:sz="2" w:space="0" w:color="auto"/>
              <w:left w:val="single" w:sz="2" w:space="0" w:color="auto"/>
              <w:bottom w:val="single" w:sz="2" w:space="0" w:color="auto"/>
              <w:right w:val="single" w:sz="2" w:space="0" w:color="auto"/>
            </w:tcBorders>
            <w:hideMark/>
          </w:tcPr>
          <w:p w14:paraId="0BB8814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4043A63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sym w:font="Symbol" w:char="F0A3"/>
            </w:r>
            <w:r w:rsidRPr="009906F7">
              <w:rPr>
                <w:rFonts w:ascii="Arial" w:eastAsia="Times New Roman" w:hAnsi="Arial"/>
                <w:sz w:val="18"/>
                <w:highlight w:val="lightGray"/>
                <w:lang w:eastAsia="zh-CN"/>
              </w:rPr>
              <w:t>0.1</w:t>
            </w:r>
          </w:p>
        </w:tc>
        <w:tc>
          <w:tcPr>
            <w:tcW w:w="661" w:type="pct"/>
            <w:tcBorders>
              <w:top w:val="single" w:sz="2" w:space="0" w:color="auto"/>
              <w:left w:val="single" w:sz="2" w:space="0" w:color="auto"/>
              <w:bottom w:val="single" w:sz="2" w:space="0" w:color="auto"/>
              <w:right w:val="single" w:sz="2" w:space="0" w:color="auto"/>
            </w:tcBorders>
          </w:tcPr>
          <w:p w14:paraId="7E4C01F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r w:rsidR="009906F7" w:rsidRPr="009906F7" w14:paraId="75B1E33A"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4405289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T4</w:t>
            </w:r>
          </w:p>
        </w:tc>
        <w:tc>
          <w:tcPr>
            <w:tcW w:w="217" w:type="pct"/>
            <w:tcBorders>
              <w:top w:val="single" w:sz="2" w:space="0" w:color="auto"/>
              <w:left w:val="single" w:sz="2" w:space="0" w:color="auto"/>
              <w:bottom w:val="single" w:sz="2" w:space="0" w:color="auto"/>
              <w:right w:val="single" w:sz="2" w:space="0" w:color="auto"/>
            </w:tcBorders>
            <w:hideMark/>
          </w:tcPr>
          <w:p w14:paraId="14F28A4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7AFE82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sym w:font="Symbol" w:char="F0A3"/>
            </w:r>
            <w:r w:rsidRPr="009906F7">
              <w:rPr>
                <w:rFonts w:ascii="Arial" w:eastAsia="Times New Roman" w:hAnsi="Arial"/>
                <w:sz w:val="18"/>
                <w:highlight w:val="lightGray"/>
                <w:lang w:eastAsia="zh-CN"/>
              </w:rPr>
              <w:t>0.</w:t>
            </w:r>
            <w:r w:rsidRPr="009906F7">
              <w:rPr>
                <w:rFonts w:ascii="Arial" w:eastAsia="Times New Roman" w:hAnsi="Arial"/>
                <w:sz w:val="18"/>
                <w:highlight w:val="lightGray"/>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726A5E5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r w:rsidR="009906F7" w:rsidRPr="009906F7" w14:paraId="3DCE48D5"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44672E1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T5</w:t>
            </w:r>
          </w:p>
        </w:tc>
        <w:tc>
          <w:tcPr>
            <w:tcW w:w="217" w:type="pct"/>
            <w:tcBorders>
              <w:top w:val="single" w:sz="2" w:space="0" w:color="auto"/>
              <w:left w:val="single" w:sz="2" w:space="0" w:color="auto"/>
              <w:bottom w:val="single" w:sz="2" w:space="0" w:color="auto"/>
              <w:right w:val="single" w:sz="2" w:space="0" w:color="auto"/>
            </w:tcBorders>
            <w:hideMark/>
          </w:tcPr>
          <w:p w14:paraId="45610D1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73FFD2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sym w:font="Symbol" w:char="F0A3"/>
            </w:r>
            <w:r w:rsidRPr="009906F7">
              <w:rPr>
                <w:rFonts w:ascii="Arial" w:eastAsia="Times New Roman" w:hAnsi="Arial"/>
                <w:sz w:val="18"/>
                <w:highlight w:val="lightGray"/>
                <w:lang w:eastAsia="zh-CN"/>
              </w:rPr>
              <w:t>0.1</w:t>
            </w:r>
          </w:p>
        </w:tc>
        <w:tc>
          <w:tcPr>
            <w:tcW w:w="661" w:type="pct"/>
            <w:tcBorders>
              <w:top w:val="single" w:sz="2" w:space="0" w:color="auto"/>
              <w:left w:val="single" w:sz="2" w:space="0" w:color="auto"/>
              <w:bottom w:val="single" w:sz="2" w:space="0" w:color="auto"/>
              <w:right w:val="single" w:sz="2" w:space="0" w:color="auto"/>
            </w:tcBorders>
          </w:tcPr>
          <w:p w14:paraId="2CE08EA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bl>
    <w:p w14:paraId="2DCCDFE2"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p>
    <w:p w14:paraId="27B5A60A" w14:textId="77777777" w:rsidR="009906F7" w:rsidRPr="009906F7" w:rsidRDefault="009906F7" w:rsidP="009906F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906F7">
        <w:rPr>
          <w:rFonts w:ascii="Arial" w:eastAsia="Times New Roman" w:hAnsi="Arial"/>
          <w:b/>
          <w:highlight w:val="lightGray"/>
          <w:lang w:eastAsia="zh-CN"/>
        </w:rPr>
        <w:lastRenderedPageBreak/>
        <w:t xml:space="preserve">Table </w:t>
      </w:r>
      <w:r w:rsidRPr="009906F7">
        <w:rPr>
          <w:rFonts w:ascii="Arial" w:eastAsia="Times New Roman" w:hAnsi="Arial"/>
          <w:b/>
          <w:snapToGrid w:val="0"/>
          <w:highlight w:val="lightGray"/>
          <w:lang w:eastAsia="zh-CN"/>
        </w:rPr>
        <w:t>A.6.3.4.3.2</w:t>
      </w:r>
      <w:r w:rsidRPr="009906F7">
        <w:rPr>
          <w:rFonts w:ascii="Arial" w:eastAsia="Times New Roman" w:hAnsi="Arial"/>
          <w:b/>
          <w:highlight w:val="lightGray"/>
          <w:lang w:eastAsia="zh-CN"/>
        </w:rPr>
        <w:t xml:space="preserve">-3: Cell specific test parameters for NR FR1-FR1 Intra frequency </w:t>
      </w:r>
      <w:r w:rsidRPr="009906F7">
        <w:rPr>
          <w:rFonts w:ascii="Arial" w:eastAsia="Times New Roman" w:hAnsi="Arial"/>
          <w:b/>
          <w:highlight w:val="lightGray"/>
          <w:lang w:val="en-US" w:eastAsia="zh-CN"/>
        </w:rPr>
        <w:t>cell switch</w:t>
      </w:r>
      <w:r w:rsidRPr="009906F7">
        <w:rPr>
          <w:rFonts w:ascii="Arial" w:eastAsia="Times New Roman" w:hAnsi="Arial"/>
          <w:b/>
          <w:highlight w:val="lightGray"/>
          <w:lang w:eastAsia="zh-CN"/>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906F7" w:rsidRPr="009906F7" w14:paraId="4BCAEB00" w14:textId="77777777" w:rsidTr="00474DD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EAF854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2E99D99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F3DC1E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F43EC3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Cell 2</w:t>
            </w:r>
          </w:p>
        </w:tc>
      </w:tr>
      <w:tr w:rsidR="009906F7" w:rsidRPr="009906F7" w14:paraId="49E11F6E" w14:textId="77777777" w:rsidTr="00474DDA">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42A64F1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zh-CN"/>
              </w:rPr>
            </w:pPr>
          </w:p>
        </w:tc>
        <w:tc>
          <w:tcPr>
            <w:tcW w:w="1132" w:type="dxa"/>
            <w:tcBorders>
              <w:top w:val="nil"/>
              <w:left w:val="single" w:sz="4" w:space="0" w:color="auto"/>
              <w:bottom w:val="single" w:sz="4" w:space="0" w:color="auto"/>
              <w:right w:val="single" w:sz="4" w:space="0" w:color="auto"/>
            </w:tcBorders>
            <w:vAlign w:val="center"/>
          </w:tcPr>
          <w:p w14:paraId="01351B5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D67C23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906F7">
              <w:rPr>
                <w:rFonts w:ascii="Arial" w:eastAsia="Times New Roman" w:hAnsi="Arial"/>
                <w:b/>
                <w:sz w:val="18"/>
                <w:highlight w:val="lightGray"/>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0925C0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val="en-US" w:eastAsia="zh-CN"/>
              </w:rPr>
              <w:t>T1~T5</w:t>
            </w:r>
          </w:p>
        </w:tc>
      </w:tr>
      <w:tr w:rsidR="009906F7" w:rsidRPr="009906F7" w14:paraId="4C6F795A" w14:textId="77777777" w:rsidTr="00474DDA">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7FA33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NR RF Channel Number</w:t>
            </w:r>
          </w:p>
        </w:tc>
        <w:tc>
          <w:tcPr>
            <w:tcW w:w="1132" w:type="dxa"/>
            <w:tcBorders>
              <w:top w:val="single" w:sz="4" w:space="0" w:color="auto"/>
              <w:left w:val="single" w:sz="4" w:space="0" w:color="auto"/>
              <w:bottom w:val="single" w:sz="4" w:space="0" w:color="auto"/>
              <w:right w:val="single" w:sz="4" w:space="0" w:color="auto"/>
            </w:tcBorders>
          </w:tcPr>
          <w:p w14:paraId="27A5502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343" w:type="dxa"/>
            <w:tcBorders>
              <w:top w:val="single" w:sz="4" w:space="0" w:color="auto"/>
              <w:left w:val="single" w:sz="4" w:space="0" w:color="auto"/>
              <w:bottom w:val="single" w:sz="4" w:space="0" w:color="auto"/>
              <w:right w:val="single" w:sz="4" w:space="0" w:color="auto"/>
            </w:tcBorders>
            <w:hideMark/>
          </w:tcPr>
          <w:p w14:paraId="0C015DA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1</w:t>
            </w:r>
          </w:p>
        </w:tc>
        <w:tc>
          <w:tcPr>
            <w:tcW w:w="2325" w:type="dxa"/>
            <w:tcBorders>
              <w:top w:val="single" w:sz="4" w:space="0" w:color="auto"/>
              <w:left w:val="single" w:sz="4" w:space="0" w:color="auto"/>
              <w:bottom w:val="single" w:sz="4" w:space="0" w:color="auto"/>
              <w:right w:val="single" w:sz="4" w:space="0" w:color="auto"/>
            </w:tcBorders>
            <w:hideMark/>
          </w:tcPr>
          <w:p w14:paraId="2B71EBC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1</w:t>
            </w:r>
          </w:p>
        </w:tc>
      </w:tr>
      <w:tr w:rsidR="009906F7" w:rsidRPr="009906F7" w14:paraId="630F8EB9"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6B8F4AC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Duplex mode</w:t>
            </w:r>
          </w:p>
        </w:tc>
        <w:tc>
          <w:tcPr>
            <w:tcW w:w="1713" w:type="dxa"/>
            <w:tcBorders>
              <w:top w:val="single" w:sz="4" w:space="0" w:color="auto"/>
              <w:left w:val="single" w:sz="4" w:space="0" w:color="auto"/>
              <w:bottom w:val="single" w:sz="4" w:space="0" w:color="auto"/>
              <w:right w:val="single" w:sz="4" w:space="0" w:color="auto"/>
            </w:tcBorders>
            <w:hideMark/>
          </w:tcPr>
          <w:p w14:paraId="7334D9B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 1</w:t>
            </w:r>
          </w:p>
        </w:tc>
        <w:tc>
          <w:tcPr>
            <w:tcW w:w="1132" w:type="dxa"/>
            <w:tcBorders>
              <w:top w:val="single" w:sz="4" w:space="0" w:color="auto"/>
              <w:left w:val="single" w:sz="4" w:space="0" w:color="auto"/>
              <w:bottom w:val="nil"/>
              <w:right w:val="single" w:sz="4" w:space="0" w:color="auto"/>
            </w:tcBorders>
          </w:tcPr>
          <w:p w14:paraId="4D91DD8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EC9B5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FDD</w:t>
            </w:r>
          </w:p>
        </w:tc>
      </w:tr>
      <w:tr w:rsidR="009906F7" w:rsidRPr="009906F7" w14:paraId="505300B5"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66E34BD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8E0470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 2,3</w:t>
            </w:r>
          </w:p>
        </w:tc>
        <w:tc>
          <w:tcPr>
            <w:tcW w:w="1132" w:type="dxa"/>
            <w:tcBorders>
              <w:top w:val="nil"/>
              <w:left w:val="single" w:sz="4" w:space="0" w:color="auto"/>
              <w:bottom w:val="single" w:sz="4" w:space="0" w:color="auto"/>
              <w:right w:val="single" w:sz="4" w:space="0" w:color="auto"/>
            </w:tcBorders>
          </w:tcPr>
          <w:p w14:paraId="0F11909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E3C6E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TDD</w:t>
            </w:r>
          </w:p>
        </w:tc>
      </w:tr>
      <w:tr w:rsidR="009906F7" w:rsidRPr="009906F7" w14:paraId="024F1C21"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1B4F09B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234121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tcPr>
          <w:p w14:paraId="62A6ABB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16372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 Applicable</w:t>
            </w:r>
          </w:p>
        </w:tc>
      </w:tr>
      <w:tr w:rsidR="009906F7" w:rsidRPr="009906F7" w14:paraId="07722A8C" w14:textId="77777777" w:rsidTr="00474DDA">
        <w:trPr>
          <w:jc w:val="center"/>
        </w:trPr>
        <w:tc>
          <w:tcPr>
            <w:tcW w:w="2081" w:type="dxa"/>
            <w:gridSpan w:val="2"/>
            <w:tcBorders>
              <w:top w:val="nil"/>
              <w:left w:val="single" w:sz="4" w:space="0" w:color="auto"/>
              <w:bottom w:val="nil"/>
              <w:right w:val="single" w:sz="4" w:space="0" w:color="auto"/>
            </w:tcBorders>
          </w:tcPr>
          <w:p w14:paraId="2FF6D79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BBA494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249AE05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49D73D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TDDConf.1.1</w:t>
            </w:r>
          </w:p>
        </w:tc>
      </w:tr>
      <w:tr w:rsidR="009906F7" w:rsidRPr="009906F7" w14:paraId="3E950207"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41D6E0C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B78FFD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1BFAB52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03F32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TDDConf.2.1</w:t>
            </w:r>
          </w:p>
        </w:tc>
      </w:tr>
      <w:tr w:rsidR="009906F7" w:rsidRPr="009906F7" w14:paraId="62022FB7"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757BA9F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BW</w:t>
            </w:r>
            <w:r w:rsidRPr="009906F7">
              <w:rPr>
                <w:rFonts w:ascii="Arial" w:eastAsia="Times New Roman" w:hAnsi="Arial"/>
                <w:sz w:val="18"/>
                <w:highlight w:val="lightGray"/>
                <w:vertAlign w:val="subscript"/>
                <w:lang w:eastAsia="zh-CN"/>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43490B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hideMark/>
          </w:tcPr>
          <w:p w14:paraId="0FA0C5F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5D7C73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10: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52</w:t>
            </w:r>
          </w:p>
        </w:tc>
      </w:tr>
      <w:tr w:rsidR="009906F7" w:rsidRPr="009906F7" w14:paraId="76716B39" w14:textId="77777777" w:rsidTr="00474DDA">
        <w:trPr>
          <w:jc w:val="center"/>
        </w:trPr>
        <w:tc>
          <w:tcPr>
            <w:tcW w:w="2081" w:type="dxa"/>
            <w:gridSpan w:val="2"/>
            <w:tcBorders>
              <w:top w:val="nil"/>
              <w:left w:val="single" w:sz="4" w:space="0" w:color="auto"/>
              <w:bottom w:val="nil"/>
              <w:right w:val="single" w:sz="4" w:space="0" w:color="auto"/>
            </w:tcBorders>
          </w:tcPr>
          <w:p w14:paraId="08ED7C2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9C1145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1F358F6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4CBB87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10: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52</w:t>
            </w:r>
          </w:p>
        </w:tc>
      </w:tr>
      <w:tr w:rsidR="009906F7" w:rsidRPr="009906F7" w14:paraId="20E2C507"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782B656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3DE692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7674C85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35D2B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40: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106</w:t>
            </w:r>
          </w:p>
        </w:tc>
      </w:tr>
      <w:tr w:rsidR="009906F7" w:rsidRPr="009906F7" w14:paraId="124C66D4"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36AD56B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BWP BW</w:t>
            </w:r>
          </w:p>
        </w:tc>
        <w:tc>
          <w:tcPr>
            <w:tcW w:w="1713" w:type="dxa"/>
            <w:tcBorders>
              <w:top w:val="single" w:sz="4" w:space="0" w:color="auto"/>
              <w:left w:val="single" w:sz="4" w:space="0" w:color="auto"/>
              <w:bottom w:val="single" w:sz="4" w:space="0" w:color="auto"/>
              <w:right w:val="single" w:sz="4" w:space="0" w:color="auto"/>
            </w:tcBorders>
            <w:hideMark/>
          </w:tcPr>
          <w:p w14:paraId="32E474A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hideMark/>
          </w:tcPr>
          <w:p w14:paraId="015C4A7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CA2881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10: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52</w:t>
            </w:r>
          </w:p>
        </w:tc>
      </w:tr>
      <w:tr w:rsidR="009906F7" w:rsidRPr="009906F7" w14:paraId="40352793" w14:textId="77777777" w:rsidTr="00474DDA">
        <w:trPr>
          <w:jc w:val="center"/>
        </w:trPr>
        <w:tc>
          <w:tcPr>
            <w:tcW w:w="2081" w:type="dxa"/>
            <w:gridSpan w:val="2"/>
            <w:tcBorders>
              <w:top w:val="nil"/>
              <w:left w:val="single" w:sz="4" w:space="0" w:color="auto"/>
              <w:bottom w:val="nil"/>
              <w:right w:val="single" w:sz="4" w:space="0" w:color="auto"/>
            </w:tcBorders>
          </w:tcPr>
          <w:p w14:paraId="18118AF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40DD9A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5264FD3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754184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10: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52</w:t>
            </w:r>
          </w:p>
        </w:tc>
      </w:tr>
      <w:tr w:rsidR="009906F7" w:rsidRPr="009906F7" w14:paraId="6D0A7CE0"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523C17E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66EE40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472E767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84C87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40: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106</w:t>
            </w:r>
          </w:p>
        </w:tc>
      </w:tr>
      <w:tr w:rsidR="009906F7" w:rsidRPr="009906F7" w14:paraId="48D9A3A9"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6597C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DRx</w:t>
            </w:r>
            <w:proofErr w:type="spellEnd"/>
            <w:r w:rsidRPr="009906F7">
              <w:rPr>
                <w:rFonts w:ascii="Arial" w:eastAsia="Times New Roman" w:hAnsi="Arial"/>
                <w:sz w:val="18"/>
                <w:highlight w:val="lightGray"/>
                <w:lang w:eastAsia="zh-CN"/>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27DB28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6B37703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 Applicable</w:t>
            </w:r>
          </w:p>
        </w:tc>
      </w:tr>
      <w:tr w:rsidR="009906F7" w:rsidRPr="009906F7" w14:paraId="6E2AD148"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6068599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E41F5D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tcPr>
          <w:p w14:paraId="6380CF8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FA593F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SR.1.1 FDD</w:t>
            </w:r>
          </w:p>
        </w:tc>
      </w:tr>
      <w:tr w:rsidR="009906F7" w:rsidRPr="009906F7" w14:paraId="1E89E45C" w14:textId="77777777" w:rsidTr="00474DDA">
        <w:trPr>
          <w:trHeight w:val="206"/>
          <w:jc w:val="center"/>
        </w:trPr>
        <w:tc>
          <w:tcPr>
            <w:tcW w:w="2081" w:type="dxa"/>
            <w:gridSpan w:val="2"/>
            <w:tcBorders>
              <w:top w:val="nil"/>
              <w:left w:val="single" w:sz="4" w:space="0" w:color="auto"/>
              <w:bottom w:val="nil"/>
              <w:right w:val="single" w:sz="4" w:space="0" w:color="auto"/>
            </w:tcBorders>
            <w:hideMark/>
          </w:tcPr>
          <w:p w14:paraId="7BABB3D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51EFC2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10BCFF5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D9BD6B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SR.1.1 TDD</w:t>
            </w:r>
          </w:p>
        </w:tc>
      </w:tr>
      <w:tr w:rsidR="009906F7" w:rsidRPr="009906F7" w14:paraId="1D7E9F2E"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2B0A4CC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530405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67211F7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C144F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SR.2.1 TDD</w:t>
            </w:r>
          </w:p>
        </w:tc>
      </w:tr>
      <w:tr w:rsidR="009906F7" w:rsidRPr="009906F7" w14:paraId="7A5976D4"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1DAD621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v5.0.0"/>
                <w:sz w:val="18"/>
                <w:highlight w:val="lightGray"/>
                <w:lang w:eastAsia="zh-CN"/>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F98863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961A38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CA563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CR.1.1 FDD</w:t>
            </w:r>
          </w:p>
        </w:tc>
      </w:tr>
      <w:tr w:rsidR="009906F7" w:rsidRPr="009906F7" w14:paraId="05E2FE80" w14:textId="77777777" w:rsidTr="00474DDA">
        <w:trPr>
          <w:jc w:val="center"/>
        </w:trPr>
        <w:tc>
          <w:tcPr>
            <w:tcW w:w="2081" w:type="dxa"/>
            <w:gridSpan w:val="2"/>
            <w:tcBorders>
              <w:top w:val="nil"/>
              <w:left w:val="single" w:sz="4" w:space="0" w:color="auto"/>
              <w:bottom w:val="nil"/>
              <w:right w:val="single" w:sz="4" w:space="0" w:color="auto"/>
            </w:tcBorders>
          </w:tcPr>
          <w:p w14:paraId="5530ABE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73FDE1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37E707"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3A6ED1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CR.1.1 TDD</w:t>
            </w:r>
          </w:p>
        </w:tc>
      </w:tr>
      <w:tr w:rsidR="009906F7" w:rsidRPr="009906F7" w14:paraId="1BD180EA"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704A383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A5C376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C74482"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D9C2F5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CR2.1 TDD</w:t>
            </w:r>
          </w:p>
        </w:tc>
      </w:tr>
      <w:tr w:rsidR="009906F7" w:rsidRPr="009906F7" w14:paraId="2F1BA704"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4F4B562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18357C33"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single" w:sz="4" w:space="0" w:color="auto"/>
              <w:right w:val="single" w:sz="4" w:space="0" w:color="auto"/>
            </w:tcBorders>
          </w:tcPr>
          <w:p w14:paraId="56EA7C6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B461D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9906F7">
              <w:rPr>
                <w:rFonts w:ascii="Arial" w:eastAsia="Times New Roman" w:hAnsi="Arial" w:cs="v4.2.0"/>
                <w:sz w:val="18"/>
                <w:highlight w:val="lightGray"/>
                <w:lang w:eastAsia="zh-CN"/>
              </w:rPr>
              <w:t>TRS.1.1 FDD</w:t>
            </w:r>
          </w:p>
        </w:tc>
      </w:tr>
      <w:tr w:rsidR="009906F7" w:rsidRPr="009906F7" w14:paraId="16209CA9" w14:textId="77777777" w:rsidTr="00474DDA">
        <w:trPr>
          <w:jc w:val="center"/>
        </w:trPr>
        <w:tc>
          <w:tcPr>
            <w:tcW w:w="2081" w:type="dxa"/>
            <w:gridSpan w:val="2"/>
            <w:tcBorders>
              <w:top w:val="nil"/>
              <w:left w:val="single" w:sz="4" w:space="0" w:color="auto"/>
              <w:bottom w:val="nil"/>
              <w:right w:val="single" w:sz="4" w:space="0" w:color="auto"/>
            </w:tcBorders>
          </w:tcPr>
          <w:p w14:paraId="52E319C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D617CA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single" w:sz="4" w:space="0" w:color="auto"/>
              <w:left w:val="single" w:sz="4" w:space="0" w:color="auto"/>
              <w:bottom w:val="single" w:sz="4" w:space="0" w:color="auto"/>
              <w:right w:val="single" w:sz="4" w:space="0" w:color="auto"/>
            </w:tcBorders>
          </w:tcPr>
          <w:p w14:paraId="4FF8E35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A359EF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9906F7">
              <w:rPr>
                <w:rFonts w:ascii="Arial" w:eastAsia="Times New Roman" w:hAnsi="Arial" w:cs="v4.2.0"/>
                <w:sz w:val="18"/>
                <w:highlight w:val="lightGray"/>
                <w:lang w:eastAsia="zh-CN"/>
              </w:rPr>
              <w:t>TRS.1.1 TDD</w:t>
            </w:r>
          </w:p>
        </w:tc>
      </w:tr>
      <w:tr w:rsidR="009906F7" w:rsidRPr="009906F7" w14:paraId="299A2E95"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7C26CFF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804348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single" w:sz="4" w:space="0" w:color="auto"/>
              <w:left w:val="single" w:sz="4" w:space="0" w:color="auto"/>
              <w:bottom w:val="single" w:sz="4" w:space="0" w:color="auto"/>
              <w:right w:val="single" w:sz="4" w:space="0" w:color="auto"/>
            </w:tcBorders>
          </w:tcPr>
          <w:p w14:paraId="545F1EB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29407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9906F7">
              <w:rPr>
                <w:rFonts w:ascii="Arial" w:eastAsia="Times New Roman" w:hAnsi="Arial" w:cs="v4.2.0"/>
                <w:sz w:val="18"/>
                <w:highlight w:val="lightGray"/>
                <w:lang w:eastAsia="zh-CN"/>
              </w:rPr>
              <w:t>TRS.1.2 TDD</w:t>
            </w:r>
          </w:p>
        </w:tc>
      </w:tr>
      <w:tr w:rsidR="009906F7" w:rsidRPr="009906F7" w14:paraId="05307786"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F9C37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OCNG Patterns</w:t>
            </w:r>
          </w:p>
        </w:tc>
        <w:tc>
          <w:tcPr>
            <w:tcW w:w="1132" w:type="dxa"/>
            <w:tcBorders>
              <w:top w:val="single" w:sz="4" w:space="0" w:color="auto"/>
              <w:left w:val="single" w:sz="4" w:space="0" w:color="auto"/>
              <w:bottom w:val="single" w:sz="4" w:space="0" w:color="auto"/>
              <w:right w:val="single" w:sz="4" w:space="0" w:color="auto"/>
            </w:tcBorders>
          </w:tcPr>
          <w:p w14:paraId="7ACBEAE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FF1E0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napToGrid w:val="0"/>
                <w:sz w:val="18"/>
                <w:highlight w:val="lightGray"/>
                <w:lang w:eastAsia="zh-CN"/>
              </w:rPr>
              <w:t>OP.1</w:t>
            </w:r>
          </w:p>
        </w:tc>
      </w:tr>
      <w:tr w:rsidR="009906F7" w:rsidRPr="009906F7" w14:paraId="2B2367C5"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65F5F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599FDF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B0C28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9906F7">
              <w:rPr>
                <w:rFonts w:ascii="Arial" w:eastAsia="Times New Roman" w:hAnsi="Arial"/>
                <w:snapToGrid w:val="0"/>
                <w:sz w:val="18"/>
                <w:szCs w:val="18"/>
                <w:highlight w:val="lightGray"/>
                <w:lang w:eastAsia="zh-CN"/>
              </w:rPr>
              <w:t>SMTC.1</w:t>
            </w:r>
          </w:p>
        </w:tc>
      </w:tr>
      <w:tr w:rsidR="009906F7" w:rsidRPr="009906F7" w14:paraId="494CC712"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0850C94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E46AB6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tcPr>
          <w:p w14:paraId="182A0C2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21BC9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SSB.1 FR1</w:t>
            </w:r>
          </w:p>
        </w:tc>
      </w:tr>
      <w:tr w:rsidR="009906F7" w:rsidRPr="009906F7" w14:paraId="4458CE46"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217DCBB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1FC0A1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6D1BBE1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5858F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SSB.2 FR1</w:t>
            </w:r>
          </w:p>
        </w:tc>
      </w:tr>
      <w:tr w:rsidR="009906F7" w:rsidRPr="009906F7" w14:paraId="0CE78004"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1DEE1A2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26E82B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hideMark/>
          </w:tcPr>
          <w:p w14:paraId="74998EE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0D223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15</w:t>
            </w:r>
          </w:p>
        </w:tc>
      </w:tr>
      <w:tr w:rsidR="009906F7" w:rsidRPr="009906F7" w14:paraId="097DBCCA"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2826C49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251867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3CA13FE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1C65E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 xml:space="preserve">30 </w:t>
            </w:r>
          </w:p>
        </w:tc>
      </w:tr>
      <w:tr w:rsidR="009906F7" w:rsidRPr="009906F7" w14:paraId="3B538C6D"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37C0468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65DBAB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hideMark/>
          </w:tcPr>
          <w:p w14:paraId="34D2233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C9D585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 xml:space="preserve">15 </w:t>
            </w:r>
          </w:p>
        </w:tc>
      </w:tr>
      <w:tr w:rsidR="009906F7" w:rsidRPr="009906F7" w14:paraId="41DDDDCC"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0F3F04B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FA3E4F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4D94FDA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7D3C29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30</w:t>
            </w:r>
          </w:p>
        </w:tc>
      </w:tr>
      <w:tr w:rsidR="009906F7" w:rsidRPr="009906F7" w14:paraId="7804EEF6"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792B00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5176E87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9C1B9E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FR1 PRACH configuration 6</w:t>
            </w:r>
          </w:p>
        </w:tc>
      </w:tr>
      <w:tr w:rsidR="009906F7" w:rsidRPr="009906F7" w14:paraId="691614AF"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705047B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2DCAE3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Initial DL BWP</w:t>
            </w:r>
          </w:p>
        </w:tc>
        <w:tc>
          <w:tcPr>
            <w:tcW w:w="1132" w:type="dxa"/>
            <w:tcBorders>
              <w:top w:val="single" w:sz="4" w:space="0" w:color="auto"/>
              <w:left w:val="single" w:sz="4" w:space="0" w:color="auto"/>
              <w:bottom w:val="single" w:sz="4" w:space="0" w:color="auto"/>
              <w:right w:val="single" w:sz="4" w:space="0" w:color="auto"/>
            </w:tcBorders>
          </w:tcPr>
          <w:p w14:paraId="771479B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78EB72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3.7.0"/>
                <w:sz w:val="18"/>
                <w:highlight w:val="lightGray"/>
                <w:lang w:eastAsia="zh-CN"/>
              </w:rPr>
              <w:t>DLBWP.0.1</w:t>
            </w:r>
          </w:p>
        </w:tc>
      </w:tr>
      <w:tr w:rsidR="009906F7" w:rsidRPr="009906F7" w14:paraId="3F804993" w14:textId="77777777" w:rsidTr="00474DDA">
        <w:trPr>
          <w:jc w:val="center"/>
        </w:trPr>
        <w:tc>
          <w:tcPr>
            <w:tcW w:w="2081" w:type="dxa"/>
            <w:gridSpan w:val="2"/>
            <w:tcBorders>
              <w:top w:val="nil"/>
              <w:left w:val="single" w:sz="4" w:space="0" w:color="auto"/>
              <w:bottom w:val="nil"/>
              <w:right w:val="single" w:sz="4" w:space="0" w:color="auto"/>
            </w:tcBorders>
          </w:tcPr>
          <w:p w14:paraId="0F24678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2A4536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Dedicated DL BWP</w:t>
            </w:r>
          </w:p>
        </w:tc>
        <w:tc>
          <w:tcPr>
            <w:tcW w:w="1132" w:type="dxa"/>
            <w:tcBorders>
              <w:top w:val="single" w:sz="4" w:space="0" w:color="auto"/>
              <w:left w:val="single" w:sz="4" w:space="0" w:color="auto"/>
              <w:bottom w:val="single" w:sz="4" w:space="0" w:color="auto"/>
              <w:right w:val="single" w:sz="4" w:space="0" w:color="auto"/>
            </w:tcBorders>
          </w:tcPr>
          <w:p w14:paraId="751F5F9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FA31C4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3.7.0"/>
                <w:sz w:val="18"/>
                <w:highlight w:val="lightGray"/>
                <w:lang w:eastAsia="zh-CN"/>
              </w:rPr>
              <w:t>DLBWP.1.1</w:t>
            </w:r>
          </w:p>
        </w:tc>
      </w:tr>
      <w:tr w:rsidR="009906F7" w:rsidRPr="009906F7" w14:paraId="020CEA01" w14:textId="77777777" w:rsidTr="00474DDA">
        <w:trPr>
          <w:jc w:val="center"/>
        </w:trPr>
        <w:tc>
          <w:tcPr>
            <w:tcW w:w="2081" w:type="dxa"/>
            <w:gridSpan w:val="2"/>
            <w:tcBorders>
              <w:top w:val="nil"/>
              <w:left w:val="single" w:sz="4" w:space="0" w:color="auto"/>
              <w:bottom w:val="nil"/>
              <w:right w:val="single" w:sz="4" w:space="0" w:color="auto"/>
            </w:tcBorders>
          </w:tcPr>
          <w:p w14:paraId="3793635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C560F3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Initial UL BWP</w:t>
            </w:r>
          </w:p>
        </w:tc>
        <w:tc>
          <w:tcPr>
            <w:tcW w:w="1132" w:type="dxa"/>
            <w:tcBorders>
              <w:top w:val="single" w:sz="4" w:space="0" w:color="auto"/>
              <w:left w:val="single" w:sz="4" w:space="0" w:color="auto"/>
              <w:bottom w:val="single" w:sz="4" w:space="0" w:color="auto"/>
              <w:right w:val="single" w:sz="4" w:space="0" w:color="auto"/>
            </w:tcBorders>
          </w:tcPr>
          <w:p w14:paraId="7C9377D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06872E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3.7.0"/>
                <w:sz w:val="18"/>
                <w:highlight w:val="lightGray"/>
                <w:lang w:eastAsia="zh-CN"/>
              </w:rPr>
              <w:t>ULBWP.0.1</w:t>
            </w:r>
          </w:p>
        </w:tc>
      </w:tr>
      <w:tr w:rsidR="009906F7" w:rsidRPr="009906F7" w14:paraId="475129C0"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4479D2E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09D882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Dedicated UL BWP</w:t>
            </w:r>
          </w:p>
        </w:tc>
        <w:tc>
          <w:tcPr>
            <w:tcW w:w="1132" w:type="dxa"/>
            <w:tcBorders>
              <w:top w:val="single" w:sz="4" w:space="0" w:color="auto"/>
              <w:left w:val="single" w:sz="4" w:space="0" w:color="auto"/>
              <w:bottom w:val="single" w:sz="4" w:space="0" w:color="auto"/>
              <w:right w:val="single" w:sz="4" w:space="0" w:color="auto"/>
            </w:tcBorders>
          </w:tcPr>
          <w:p w14:paraId="067DC1B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7CAEF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3.7.0"/>
                <w:sz w:val="18"/>
                <w:highlight w:val="lightGray"/>
                <w:lang w:eastAsia="zh-CN"/>
              </w:rPr>
              <w:t>ULBWP.1.1</w:t>
            </w:r>
          </w:p>
        </w:tc>
      </w:tr>
      <w:tr w:rsidR="009906F7" w:rsidRPr="009906F7" w14:paraId="0D9E0C1F"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BB736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548242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B9F697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ja-JP"/>
              </w:rPr>
              <w:t>0</w:t>
            </w:r>
          </w:p>
        </w:tc>
      </w:tr>
      <w:tr w:rsidR="009906F7" w:rsidRPr="009906F7" w14:paraId="57B70E67"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43A77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7CBF39"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C0C7A0"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33D00ACE"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B077F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F7CDF9"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DA5919D"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3F024472"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3B415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46DC3C"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C7BA8A9"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1B97B097"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08963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779CCA"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8C6BEF0"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02DF181F"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5E5B9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EB5A76"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FA2EB7"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3848823E"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AD17A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70686F"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D635F37"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3F11411D"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B9666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99799E"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DB8F31"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2050E4CF"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FBC81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389418"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E961FDB"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51A64ABD"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66A14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position w:val="-12"/>
                <w:sz w:val="18"/>
                <w:highlight w:val="lightGray"/>
                <w:lang w:eastAsia="zh-CN"/>
              </w:rPr>
              <w:object w:dxaOrig="320" w:dyaOrig="320" w14:anchorId="1D0D7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15.1pt" o:ole="">
                  <v:imagedata r:id="rId7" o:title=""/>
                </v:shape>
                <o:OLEObject Type="Embed" ProgID="Equation.3" ShapeID="_x0000_i1025" DrawAspect="Content" ObjectID="_1791899220" r:id="rId8"/>
              </w:object>
            </w:r>
            <w:r w:rsidRPr="009906F7">
              <w:rPr>
                <w:rFonts w:ascii="Arial" w:eastAsia="Times New Roman" w:hAnsi="Arial"/>
                <w:sz w:val="18"/>
                <w:highlight w:val="lightGray"/>
                <w:vertAlign w:val="superscript"/>
                <w:lang w:eastAsia="zh-CN"/>
              </w:rPr>
              <w:t>Note2</w:t>
            </w:r>
          </w:p>
        </w:tc>
        <w:tc>
          <w:tcPr>
            <w:tcW w:w="1132" w:type="dxa"/>
            <w:tcBorders>
              <w:top w:val="single" w:sz="4" w:space="0" w:color="auto"/>
              <w:left w:val="single" w:sz="4" w:space="0" w:color="auto"/>
              <w:bottom w:val="single" w:sz="4" w:space="0" w:color="auto"/>
              <w:right w:val="single" w:sz="4" w:space="0" w:color="auto"/>
            </w:tcBorders>
            <w:hideMark/>
          </w:tcPr>
          <w:p w14:paraId="2E4616F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1EB79A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-98</w:t>
            </w:r>
          </w:p>
        </w:tc>
      </w:tr>
      <w:tr w:rsidR="009906F7" w:rsidRPr="009906F7" w14:paraId="44717985" w14:textId="77777777" w:rsidTr="00474DDA">
        <w:trPr>
          <w:jc w:val="center"/>
        </w:trPr>
        <w:tc>
          <w:tcPr>
            <w:tcW w:w="967" w:type="dxa"/>
            <w:tcBorders>
              <w:top w:val="single" w:sz="4" w:space="0" w:color="auto"/>
              <w:left w:val="single" w:sz="4" w:space="0" w:color="auto"/>
              <w:bottom w:val="nil"/>
              <w:right w:val="single" w:sz="4" w:space="0" w:color="auto"/>
            </w:tcBorders>
            <w:hideMark/>
          </w:tcPr>
          <w:p w14:paraId="738E1D6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r w:rsidRPr="009906F7">
              <w:rPr>
                <w:rFonts w:ascii="Arial" w:eastAsia="Calibri" w:hAnsi="Arial" w:cs="Arial"/>
                <w:position w:val="-12"/>
                <w:sz w:val="18"/>
                <w:szCs w:val="22"/>
                <w:highlight w:val="lightGray"/>
                <w:lang w:eastAsia="zh-CN"/>
              </w:rPr>
              <w:object w:dxaOrig="320" w:dyaOrig="320" w14:anchorId="27D5C5E3">
                <v:shape id="_x0000_i1026" type="#_x0000_t75" style="width:15.1pt;height:15.1pt" o:ole="">
                  <v:imagedata r:id="rId7" o:title=""/>
                </v:shape>
                <o:OLEObject Type="Embed" ProgID="Equation.3" ShapeID="_x0000_i1026" DrawAspect="Content" ObjectID="_1791899221" r:id="rId9"/>
              </w:object>
            </w:r>
            <w:r w:rsidRPr="009906F7">
              <w:rPr>
                <w:rFonts w:ascii="Arial" w:eastAsia="Times New Roman" w:hAnsi="Arial" w:cs="Arial"/>
                <w:sz w:val="18"/>
                <w:highlight w:val="lightGray"/>
                <w:vertAlign w:val="superscript"/>
                <w:lang w:eastAsia="zh-CN"/>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E0B1C7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hideMark/>
          </w:tcPr>
          <w:p w14:paraId="7B4EBFB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71CBC5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-98</w:t>
            </w:r>
          </w:p>
        </w:tc>
      </w:tr>
      <w:tr w:rsidR="009906F7" w:rsidRPr="009906F7" w14:paraId="1D8308B5" w14:textId="77777777" w:rsidTr="00474DDA">
        <w:trPr>
          <w:jc w:val="center"/>
        </w:trPr>
        <w:tc>
          <w:tcPr>
            <w:tcW w:w="967" w:type="dxa"/>
            <w:tcBorders>
              <w:top w:val="nil"/>
              <w:left w:val="single" w:sz="4" w:space="0" w:color="auto"/>
              <w:bottom w:val="single" w:sz="4" w:space="0" w:color="auto"/>
              <w:right w:val="single" w:sz="4" w:space="0" w:color="auto"/>
            </w:tcBorders>
          </w:tcPr>
          <w:p w14:paraId="504FB417" w14:textId="77777777" w:rsidR="009906F7" w:rsidRPr="009906F7" w:rsidRDefault="009906F7" w:rsidP="009906F7">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CBCA8D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0CA68C8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6944D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-95</w:t>
            </w:r>
          </w:p>
        </w:tc>
      </w:tr>
      <w:tr w:rsidR="009906F7" w:rsidRPr="009906F7" w14:paraId="3E737A6C"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F1D38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i/>
                <w:sz w:val="18"/>
                <w:highlight w:val="lightGray"/>
                <w:lang w:eastAsia="zh-CN"/>
              </w:rPr>
            </w:pPr>
            <w:r w:rsidRPr="009906F7">
              <w:rPr>
                <w:rFonts w:ascii="Arial" w:eastAsia="Times New Roman" w:hAnsi="Arial"/>
                <w:i/>
                <w:position w:val="-12"/>
                <w:sz w:val="18"/>
                <w:highlight w:val="lightGray"/>
                <w:lang w:eastAsia="zh-CN"/>
              </w:rPr>
              <w:object w:dxaOrig="640" w:dyaOrig="320" w14:anchorId="4F155B73">
                <v:shape id="_x0000_i1027" type="#_x0000_t75" style="width:30.2pt;height:15.1pt" o:ole="">
                  <v:imagedata r:id="rId10" o:title=""/>
                </v:shape>
                <o:OLEObject Type="Embed" ProgID="Equation.3" ShapeID="_x0000_i1027" DrawAspect="Content" ObjectID="_1791899222" r:id="rId11"/>
              </w:object>
            </w:r>
          </w:p>
        </w:tc>
        <w:tc>
          <w:tcPr>
            <w:tcW w:w="1132" w:type="dxa"/>
            <w:tcBorders>
              <w:top w:val="single" w:sz="4" w:space="0" w:color="auto"/>
              <w:left w:val="single" w:sz="4" w:space="0" w:color="auto"/>
              <w:bottom w:val="single" w:sz="4" w:space="0" w:color="auto"/>
              <w:right w:val="single" w:sz="4" w:space="0" w:color="auto"/>
            </w:tcBorders>
            <w:hideMark/>
          </w:tcPr>
          <w:p w14:paraId="464BEE3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w:t>
            </w:r>
          </w:p>
        </w:tc>
        <w:tc>
          <w:tcPr>
            <w:tcW w:w="2343" w:type="dxa"/>
            <w:tcBorders>
              <w:top w:val="single" w:sz="4" w:space="0" w:color="auto"/>
              <w:left w:val="single" w:sz="4" w:space="0" w:color="auto"/>
              <w:bottom w:val="single" w:sz="4" w:space="0" w:color="auto"/>
              <w:right w:val="single" w:sz="4" w:space="0" w:color="auto"/>
            </w:tcBorders>
            <w:hideMark/>
          </w:tcPr>
          <w:p w14:paraId="69FE21C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[-0.64]</w:t>
            </w:r>
          </w:p>
        </w:tc>
        <w:tc>
          <w:tcPr>
            <w:tcW w:w="2325" w:type="dxa"/>
            <w:tcBorders>
              <w:top w:val="single" w:sz="4" w:space="0" w:color="auto"/>
              <w:left w:val="single" w:sz="4" w:space="0" w:color="auto"/>
              <w:bottom w:val="single" w:sz="4" w:space="0" w:color="auto"/>
              <w:right w:val="single" w:sz="4" w:space="0" w:color="auto"/>
            </w:tcBorders>
            <w:hideMark/>
          </w:tcPr>
          <w:p w14:paraId="55627D7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[-0.64]</w:t>
            </w:r>
          </w:p>
        </w:tc>
      </w:tr>
      <w:tr w:rsidR="009906F7" w:rsidRPr="009906F7" w14:paraId="62D30D3A"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2C4C4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position w:val="-12"/>
                <w:sz w:val="18"/>
                <w:highlight w:val="lightGray"/>
                <w:lang w:eastAsia="zh-CN"/>
              </w:rPr>
              <w:object w:dxaOrig="830" w:dyaOrig="320" w14:anchorId="01621749">
                <v:shape id="_x0000_i1028" type="#_x0000_t75" style="width:41.8pt;height:15.1pt" o:ole="">
                  <v:imagedata r:id="rId12" o:title=""/>
                </v:shape>
                <o:OLEObject Type="Embed" ProgID="Equation.3" ShapeID="_x0000_i1028" DrawAspect="Content" ObjectID="_1791899223" r:id="rId13"/>
              </w:object>
            </w:r>
          </w:p>
        </w:tc>
        <w:tc>
          <w:tcPr>
            <w:tcW w:w="1132" w:type="dxa"/>
            <w:tcBorders>
              <w:top w:val="single" w:sz="4" w:space="0" w:color="auto"/>
              <w:left w:val="single" w:sz="4" w:space="0" w:color="auto"/>
              <w:bottom w:val="single" w:sz="4" w:space="0" w:color="auto"/>
              <w:right w:val="single" w:sz="4" w:space="0" w:color="auto"/>
            </w:tcBorders>
            <w:hideMark/>
          </w:tcPr>
          <w:p w14:paraId="1178730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w:t>
            </w:r>
          </w:p>
        </w:tc>
        <w:tc>
          <w:tcPr>
            <w:tcW w:w="2343" w:type="dxa"/>
            <w:tcBorders>
              <w:top w:val="single" w:sz="4" w:space="0" w:color="auto"/>
              <w:left w:val="single" w:sz="4" w:space="0" w:color="auto"/>
              <w:bottom w:val="single" w:sz="4" w:space="0" w:color="auto"/>
              <w:right w:val="single" w:sz="4" w:space="0" w:color="auto"/>
            </w:tcBorders>
            <w:hideMark/>
          </w:tcPr>
          <w:p w14:paraId="54E2996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w:t>
            </w:r>
          </w:p>
        </w:tc>
        <w:tc>
          <w:tcPr>
            <w:tcW w:w="2325" w:type="dxa"/>
            <w:tcBorders>
              <w:top w:val="single" w:sz="4" w:space="0" w:color="auto"/>
              <w:left w:val="single" w:sz="4" w:space="0" w:color="auto"/>
              <w:bottom w:val="single" w:sz="4" w:space="0" w:color="auto"/>
              <w:right w:val="single" w:sz="4" w:space="0" w:color="auto"/>
            </w:tcBorders>
          </w:tcPr>
          <w:p w14:paraId="142402E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w:t>
            </w:r>
          </w:p>
          <w:p w14:paraId="448FFC6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906F7" w:rsidRPr="009906F7" w14:paraId="1B585308" w14:textId="77777777" w:rsidTr="00474DDA">
        <w:trPr>
          <w:trHeight w:val="196"/>
          <w:jc w:val="center"/>
        </w:trPr>
        <w:tc>
          <w:tcPr>
            <w:tcW w:w="967" w:type="dxa"/>
            <w:tcBorders>
              <w:top w:val="single" w:sz="4" w:space="0" w:color="auto"/>
              <w:left w:val="single" w:sz="4" w:space="0" w:color="auto"/>
              <w:bottom w:val="nil"/>
              <w:right w:val="single" w:sz="4" w:space="0" w:color="auto"/>
            </w:tcBorders>
            <w:hideMark/>
          </w:tcPr>
          <w:p w14:paraId="55AF560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4284B40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single" w:sz="4" w:space="0" w:color="auto"/>
              <w:right w:val="single" w:sz="4" w:space="0" w:color="auto"/>
            </w:tcBorders>
            <w:hideMark/>
          </w:tcPr>
          <w:p w14:paraId="77FAFD5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dBm/SCS</w:t>
            </w:r>
          </w:p>
        </w:tc>
        <w:tc>
          <w:tcPr>
            <w:tcW w:w="2343" w:type="dxa"/>
            <w:tcBorders>
              <w:top w:val="single" w:sz="4" w:space="0" w:color="auto"/>
              <w:left w:val="single" w:sz="4" w:space="0" w:color="auto"/>
              <w:bottom w:val="single" w:sz="4" w:space="0" w:color="auto"/>
              <w:right w:val="single" w:sz="4" w:space="0" w:color="auto"/>
            </w:tcBorders>
            <w:hideMark/>
          </w:tcPr>
          <w:p w14:paraId="72D6683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[-90]</w:t>
            </w:r>
          </w:p>
        </w:tc>
        <w:tc>
          <w:tcPr>
            <w:tcW w:w="2325" w:type="dxa"/>
            <w:tcBorders>
              <w:top w:val="single" w:sz="4" w:space="0" w:color="auto"/>
              <w:left w:val="single" w:sz="4" w:space="0" w:color="auto"/>
              <w:bottom w:val="single" w:sz="4" w:space="0" w:color="auto"/>
              <w:right w:val="single" w:sz="4" w:space="0" w:color="auto"/>
            </w:tcBorders>
          </w:tcPr>
          <w:p w14:paraId="2669165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[-90]</w:t>
            </w:r>
          </w:p>
          <w:p w14:paraId="288BEEE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906F7" w:rsidRPr="009906F7" w14:paraId="0328AE1E" w14:textId="77777777" w:rsidTr="00474DDA">
        <w:trPr>
          <w:trHeight w:val="303"/>
          <w:jc w:val="center"/>
        </w:trPr>
        <w:tc>
          <w:tcPr>
            <w:tcW w:w="967" w:type="dxa"/>
            <w:tcBorders>
              <w:top w:val="nil"/>
              <w:left w:val="single" w:sz="4" w:space="0" w:color="auto"/>
              <w:bottom w:val="single" w:sz="4" w:space="0" w:color="auto"/>
              <w:right w:val="single" w:sz="4" w:space="0" w:color="auto"/>
            </w:tcBorders>
          </w:tcPr>
          <w:p w14:paraId="2676283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DF14BF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14:paraId="4CFC7DA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dBm/SCS</w:t>
            </w:r>
          </w:p>
        </w:tc>
        <w:tc>
          <w:tcPr>
            <w:tcW w:w="2343" w:type="dxa"/>
            <w:tcBorders>
              <w:top w:val="single" w:sz="4" w:space="0" w:color="auto"/>
              <w:left w:val="single" w:sz="4" w:space="0" w:color="auto"/>
              <w:bottom w:val="single" w:sz="4" w:space="0" w:color="auto"/>
              <w:right w:val="single" w:sz="4" w:space="0" w:color="auto"/>
            </w:tcBorders>
            <w:hideMark/>
          </w:tcPr>
          <w:p w14:paraId="0D6E371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[-87]</w:t>
            </w:r>
          </w:p>
        </w:tc>
        <w:tc>
          <w:tcPr>
            <w:tcW w:w="2325" w:type="dxa"/>
            <w:tcBorders>
              <w:top w:val="single" w:sz="4" w:space="0" w:color="auto"/>
              <w:left w:val="single" w:sz="4" w:space="0" w:color="auto"/>
              <w:bottom w:val="single" w:sz="4" w:space="0" w:color="auto"/>
              <w:right w:val="single" w:sz="4" w:space="0" w:color="auto"/>
            </w:tcBorders>
          </w:tcPr>
          <w:p w14:paraId="5844D7C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[-87]</w:t>
            </w:r>
          </w:p>
          <w:p w14:paraId="6417E13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906F7" w:rsidRPr="009906F7" w14:paraId="32569BEA" w14:textId="77777777" w:rsidTr="00474DDA">
        <w:trPr>
          <w:jc w:val="center"/>
        </w:trPr>
        <w:tc>
          <w:tcPr>
            <w:tcW w:w="967" w:type="dxa"/>
            <w:tcBorders>
              <w:top w:val="single" w:sz="4" w:space="0" w:color="auto"/>
              <w:left w:val="single" w:sz="4" w:space="0" w:color="auto"/>
              <w:bottom w:val="nil"/>
              <w:right w:val="single" w:sz="4" w:space="0" w:color="auto"/>
            </w:tcBorders>
            <w:hideMark/>
          </w:tcPr>
          <w:p w14:paraId="4AAC56E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Io</w:t>
            </w:r>
            <w:r w:rsidRPr="009906F7">
              <w:rPr>
                <w:rFonts w:ascii="Arial" w:eastAsia="Times New Roman" w:hAnsi="Arial" w:cs="Arial"/>
                <w:sz w:val="18"/>
                <w:highlight w:val="lightGray"/>
                <w:vertAlign w:val="superscript"/>
                <w:lang w:eastAsia="zh-CN"/>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08F3AA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single" w:sz="4" w:space="0" w:color="auto"/>
              <w:right w:val="single" w:sz="4" w:space="0" w:color="auto"/>
            </w:tcBorders>
            <w:hideMark/>
          </w:tcPr>
          <w:p w14:paraId="21CB16B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w:t>
            </w:r>
          </w:p>
          <w:p w14:paraId="0733BE8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9.36MHz</w:t>
            </w:r>
          </w:p>
        </w:tc>
        <w:tc>
          <w:tcPr>
            <w:tcW w:w="2343" w:type="dxa"/>
            <w:tcBorders>
              <w:top w:val="single" w:sz="4" w:space="0" w:color="auto"/>
              <w:left w:val="single" w:sz="4" w:space="0" w:color="auto"/>
              <w:bottom w:val="single" w:sz="4" w:space="0" w:color="auto"/>
              <w:right w:val="single" w:sz="4" w:space="0" w:color="auto"/>
            </w:tcBorders>
            <w:hideMark/>
          </w:tcPr>
          <w:p w14:paraId="67211C8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[-58.7]</w:t>
            </w:r>
          </w:p>
        </w:tc>
        <w:tc>
          <w:tcPr>
            <w:tcW w:w="2325" w:type="dxa"/>
            <w:tcBorders>
              <w:top w:val="single" w:sz="4" w:space="0" w:color="auto"/>
              <w:left w:val="single" w:sz="4" w:space="0" w:color="auto"/>
              <w:bottom w:val="single" w:sz="4" w:space="0" w:color="auto"/>
              <w:right w:val="single" w:sz="4" w:space="0" w:color="auto"/>
            </w:tcBorders>
            <w:hideMark/>
          </w:tcPr>
          <w:p w14:paraId="7C505EE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[-58.7]</w:t>
            </w:r>
          </w:p>
        </w:tc>
      </w:tr>
      <w:tr w:rsidR="009906F7" w:rsidRPr="009906F7" w14:paraId="646CF7A4" w14:textId="77777777" w:rsidTr="00474DDA">
        <w:trPr>
          <w:jc w:val="center"/>
        </w:trPr>
        <w:tc>
          <w:tcPr>
            <w:tcW w:w="967" w:type="dxa"/>
            <w:tcBorders>
              <w:top w:val="nil"/>
              <w:left w:val="single" w:sz="4" w:space="0" w:color="auto"/>
              <w:bottom w:val="single" w:sz="4" w:space="0" w:color="auto"/>
              <w:right w:val="single" w:sz="4" w:space="0" w:color="auto"/>
            </w:tcBorders>
          </w:tcPr>
          <w:p w14:paraId="3FA8368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341913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14:paraId="756BFA1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w:t>
            </w:r>
          </w:p>
          <w:p w14:paraId="4A651BE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38.16MHz</w:t>
            </w:r>
          </w:p>
        </w:tc>
        <w:tc>
          <w:tcPr>
            <w:tcW w:w="2343" w:type="dxa"/>
            <w:tcBorders>
              <w:top w:val="single" w:sz="4" w:space="0" w:color="auto"/>
              <w:left w:val="single" w:sz="4" w:space="0" w:color="auto"/>
              <w:bottom w:val="single" w:sz="4" w:space="0" w:color="auto"/>
              <w:right w:val="single" w:sz="4" w:space="0" w:color="auto"/>
            </w:tcBorders>
            <w:hideMark/>
          </w:tcPr>
          <w:p w14:paraId="23ECD3A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[-52.6]</w:t>
            </w:r>
          </w:p>
        </w:tc>
        <w:tc>
          <w:tcPr>
            <w:tcW w:w="2325" w:type="dxa"/>
            <w:tcBorders>
              <w:top w:val="single" w:sz="4" w:space="0" w:color="auto"/>
              <w:left w:val="single" w:sz="4" w:space="0" w:color="auto"/>
              <w:bottom w:val="single" w:sz="4" w:space="0" w:color="auto"/>
              <w:right w:val="single" w:sz="4" w:space="0" w:color="auto"/>
            </w:tcBorders>
            <w:hideMark/>
          </w:tcPr>
          <w:p w14:paraId="4F7F5F0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[-52.6]</w:t>
            </w:r>
          </w:p>
        </w:tc>
      </w:tr>
      <w:tr w:rsidR="009906F7" w:rsidRPr="009906F7" w14:paraId="6445C0C1"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652A9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B1FBEC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w:t>
            </w:r>
          </w:p>
        </w:tc>
        <w:tc>
          <w:tcPr>
            <w:tcW w:w="2343" w:type="dxa"/>
            <w:tcBorders>
              <w:top w:val="single" w:sz="4" w:space="0" w:color="auto"/>
              <w:left w:val="single" w:sz="4" w:space="0" w:color="auto"/>
              <w:bottom w:val="single" w:sz="4" w:space="0" w:color="auto"/>
              <w:right w:val="single" w:sz="4" w:space="0" w:color="auto"/>
            </w:tcBorders>
            <w:hideMark/>
          </w:tcPr>
          <w:p w14:paraId="2BE746B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AWGN</w:t>
            </w:r>
          </w:p>
        </w:tc>
        <w:tc>
          <w:tcPr>
            <w:tcW w:w="2325" w:type="dxa"/>
            <w:tcBorders>
              <w:top w:val="single" w:sz="4" w:space="0" w:color="auto"/>
              <w:left w:val="single" w:sz="4" w:space="0" w:color="auto"/>
              <w:bottom w:val="single" w:sz="4" w:space="0" w:color="auto"/>
              <w:right w:val="single" w:sz="4" w:space="0" w:color="auto"/>
            </w:tcBorders>
            <w:hideMark/>
          </w:tcPr>
          <w:p w14:paraId="6290B39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AWGN</w:t>
            </w:r>
          </w:p>
        </w:tc>
      </w:tr>
      <w:tr w:rsidR="009906F7" w:rsidRPr="009906F7" w14:paraId="6F7C7FDA" w14:textId="77777777" w:rsidTr="00474D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3008859" w14:textId="77777777" w:rsidR="009906F7" w:rsidRPr="009906F7" w:rsidRDefault="009906F7" w:rsidP="009906F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Note 1:</w:t>
            </w:r>
            <w:r w:rsidRPr="009906F7">
              <w:rPr>
                <w:rFonts w:ascii="Arial" w:eastAsia="Times New Roman" w:hAnsi="Arial"/>
                <w:sz w:val="18"/>
                <w:highlight w:val="lightGray"/>
                <w:lang w:eastAsia="zh-CN"/>
              </w:rPr>
              <w:tab/>
              <w:t>OCNG shall be used such that both cells are fully allocated and a constant total transmitted power spectral density is achieved for all OFDM symbols.</w:t>
            </w:r>
          </w:p>
          <w:p w14:paraId="267BAF2D" w14:textId="77777777" w:rsidR="009906F7" w:rsidRPr="009906F7" w:rsidRDefault="009906F7" w:rsidP="009906F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Note 2:</w:t>
            </w:r>
            <w:r w:rsidRPr="009906F7">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9906F7">
              <w:rPr>
                <w:rFonts w:ascii="Arial" w:eastAsia="Calibri" w:hAnsi="Arial" w:cs="v4.2.0"/>
                <w:position w:val="-12"/>
                <w:sz w:val="18"/>
                <w:szCs w:val="22"/>
                <w:highlight w:val="lightGray"/>
                <w:lang w:eastAsia="zh-CN"/>
              </w:rPr>
              <w:object w:dxaOrig="320" w:dyaOrig="320" w14:anchorId="2B23EA18">
                <v:shape id="_x0000_i1029" type="#_x0000_t75" style="width:15.1pt;height:15.1pt" o:ole="">
                  <v:imagedata r:id="rId7" o:title=""/>
                </v:shape>
                <o:OLEObject Type="Embed" ProgID="Equation.3" ShapeID="_x0000_i1029" DrawAspect="Content" ObjectID="_1791899224" r:id="rId14"/>
              </w:object>
            </w:r>
            <w:r w:rsidRPr="009906F7">
              <w:rPr>
                <w:rFonts w:ascii="Arial" w:eastAsia="Times New Roman" w:hAnsi="Arial"/>
                <w:sz w:val="18"/>
                <w:highlight w:val="lightGray"/>
                <w:lang w:eastAsia="zh-CN"/>
              </w:rPr>
              <w:t xml:space="preserve"> to be fulfilled.</w:t>
            </w:r>
          </w:p>
          <w:p w14:paraId="71FC19F3" w14:textId="77777777" w:rsidR="009906F7" w:rsidRPr="009906F7" w:rsidRDefault="009906F7" w:rsidP="009906F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Note 3:</w:t>
            </w:r>
            <w:r w:rsidRPr="009906F7">
              <w:rPr>
                <w:rFonts w:ascii="Arial" w:eastAsia="Times New Roman" w:hAnsi="Arial"/>
                <w:sz w:val="18"/>
                <w:highlight w:val="lightGray"/>
                <w:lang w:eastAsia="zh-CN"/>
              </w:rPr>
              <w:tab/>
              <w:t>Io levels have been derived from other parameters for information purposes. They are not settable parameters themselves.</w:t>
            </w:r>
          </w:p>
        </w:tc>
      </w:tr>
    </w:tbl>
    <w:p w14:paraId="1641C2B6"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p>
    <w:p w14:paraId="73D784F9" w14:textId="77777777" w:rsidR="009906F7" w:rsidRPr="009906F7" w:rsidRDefault="009906F7" w:rsidP="009906F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9906F7">
        <w:rPr>
          <w:rFonts w:ascii="Arial" w:eastAsia="Times New Roman" w:hAnsi="Arial"/>
          <w:snapToGrid w:val="0"/>
          <w:sz w:val="22"/>
          <w:highlight w:val="lightGray"/>
          <w:lang w:eastAsia="zh-CN"/>
        </w:rPr>
        <w:t>A.6.3.4.3.3</w:t>
      </w:r>
      <w:r w:rsidRPr="009906F7">
        <w:rPr>
          <w:rFonts w:ascii="Arial" w:eastAsia="Times New Roman" w:hAnsi="Arial"/>
          <w:snapToGrid w:val="0"/>
          <w:sz w:val="22"/>
          <w:highlight w:val="lightGray"/>
          <w:lang w:eastAsia="zh-CN"/>
        </w:rPr>
        <w:tab/>
        <w:t>Test Requirements</w:t>
      </w:r>
    </w:p>
    <w:p w14:paraId="2E1541E3" w14:textId="77777777" w:rsidR="009906F7" w:rsidRPr="009906F7" w:rsidRDefault="009906F7" w:rsidP="009906F7">
      <w:pPr>
        <w:overflowPunct w:val="0"/>
        <w:autoSpaceDE w:val="0"/>
        <w:autoSpaceDN w:val="0"/>
        <w:adjustRightInd w:val="0"/>
        <w:spacing w:before="120" w:after="0"/>
        <w:textAlignment w:val="baseline"/>
        <w:rPr>
          <w:rFonts w:cs="v4.2.0"/>
          <w:highlight w:val="lightGray"/>
          <w:lang w:eastAsia="zh-CN"/>
        </w:rPr>
      </w:pPr>
      <w:r w:rsidRPr="009906F7">
        <w:rPr>
          <w:rFonts w:cs="v4.2.0"/>
          <w:highlight w:val="lightGray"/>
          <w:lang w:eastAsia="zh-CN"/>
        </w:rPr>
        <w:t xml:space="preserve">The UE shall start to transmit PUSCH to Cell 2 in no later than </w:t>
      </w:r>
      <w:r w:rsidRPr="009906F7">
        <w:rPr>
          <w:rFonts w:eastAsia="Times New Roman"/>
          <w:highlight w:val="lightGray"/>
          <w:lang w:eastAsia="zh-CN"/>
        </w:rPr>
        <w:t>D</w:t>
      </w:r>
      <w:r w:rsidRPr="009906F7">
        <w:rPr>
          <w:rFonts w:eastAsia="Times New Roman"/>
          <w:highlight w:val="lightGray"/>
          <w:vertAlign w:val="subscript"/>
          <w:lang w:eastAsia="zh-CN"/>
        </w:rPr>
        <w:t>LTM</w:t>
      </w:r>
      <w:r w:rsidRPr="009906F7">
        <w:rPr>
          <w:rFonts w:eastAsia="Times New Roman"/>
          <w:highlight w:val="lightGray"/>
          <w:lang w:eastAsia="zh-CN"/>
        </w:rPr>
        <w:t xml:space="preserve"> </w:t>
      </w:r>
      <w:r w:rsidRPr="009906F7">
        <w:rPr>
          <w:rFonts w:cs="v4.2.0"/>
          <w:highlight w:val="lightGray"/>
          <w:lang w:eastAsia="zh-CN"/>
        </w:rPr>
        <w:t>from the beginning of time period T5.</w:t>
      </w:r>
    </w:p>
    <w:p w14:paraId="008D7E01" w14:textId="77777777" w:rsidR="009906F7" w:rsidRPr="009906F7" w:rsidRDefault="009906F7" w:rsidP="009906F7">
      <w:pPr>
        <w:overflowPunct w:val="0"/>
        <w:autoSpaceDE w:val="0"/>
        <w:autoSpaceDN w:val="0"/>
        <w:adjustRightInd w:val="0"/>
        <w:textAlignment w:val="baseline"/>
        <w:rPr>
          <w:rFonts w:eastAsia="Times New Roman" w:cs="v4.2.0"/>
          <w:highlight w:val="lightGray"/>
          <w:lang w:eastAsia="zh-CN"/>
        </w:rPr>
      </w:pPr>
      <w:r w:rsidRPr="009906F7">
        <w:rPr>
          <w:rFonts w:eastAsia="Times New Roman" w:cs="v4.2.0"/>
          <w:highlight w:val="lightGray"/>
          <w:lang w:eastAsia="zh-CN"/>
        </w:rPr>
        <w:t>The rate of correct cell switches observed during repeated tests shall be at least 90%.</w:t>
      </w:r>
    </w:p>
    <w:p w14:paraId="4F27AC5A" w14:textId="77777777" w:rsidR="009906F7" w:rsidRPr="009906F7" w:rsidRDefault="009906F7" w:rsidP="009906F7">
      <w:pPr>
        <w:keepLines/>
        <w:overflowPunct w:val="0"/>
        <w:autoSpaceDE w:val="0"/>
        <w:autoSpaceDN w:val="0"/>
        <w:adjustRightInd w:val="0"/>
        <w:ind w:left="1135" w:hanging="851"/>
        <w:textAlignment w:val="baseline"/>
        <w:rPr>
          <w:rFonts w:eastAsia="Times New Roman"/>
          <w:highlight w:val="lightGray"/>
          <w:lang w:eastAsia="zh-CN"/>
        </w:rPr>
      </w:pPr>
      <w:r w:rsidRPr="009906F7">
        <w:rPr>
          <w:rFonts w:eastAsia="Times New Roman"/>
          <w:highlight w:val="lightGray"/>
          <w:lang w:eastAsia="zh-CN"/>
        </w:rPr>
        <w:t>NOTE:</w:t>
      </w:r>
      <w:r w:rsidRPr="009906F7">
        <w:rPr>
          <w:rFonts w:eastAsia="Times New Roman"/>
          <w:highlight w:val="lightGray"/>
          <w:lang w:eastAsia="zh-CN"/>
        </w:rPr>
        <w:tab/>
        <w:t>The cell switch delay can be expressed as D</w:t>
      </w:r>
      <w:r w:rsidRPr="009906F7">
        <w:rPr>
          <w:rFonts w:eastAsia="Times New Roman"/>
          <w:highlight w:val="lightGray"/>
          <w:vertAlign w:val="subscript"/>
          <w:lang w:eastAsia="zh-CN"/>
        </w:rPr>
        <w:t>LTM</w:t>
      </w:r>
      <w:r w:rsidRPr="009906F7">
        <w:rPr>
          <w:rFonts w:eastAsia="Times New Roman"/>
          <w:highlight w:val="lightGray"/>
          <w:lang w:eastAsia="zh-CN"/>
        </w:rPr>
        <w:t xml:space="preserve"> (= T</w:t>
      </w:r>
      <w:r w:rsidRPr="009906F7">
        <w:rPr>
          <w:rFonts w:eastAsia="Times New Roman"/>
          <w:highlight w:val="lightGray"/>
          <w:vertAlign w:val="subscript"/>
          <w:lang w:eastAsia="zh-CN"/>
        </w:rPr>
        <w:t>cmd</w:t>
      </w:r>
      <w:r w:rsidRPr="009906F7">
        <w:rPr>
          <w:rFonts w:eastAsia="Times New Roman"/>
          <w:highlight w:val="lightGray"/>
          <w:lang w:eastAsia="zh-CN"/>
        </w:rPr>
        <w:t xml:space="preserve"> + T</w:t>
      </w:r>
      <w:r w:rsidRPr="009906F7">
        <w:rPr>
          <w:rFonts w:eastAsia="Times New Roman"/>
          <w:highlight w:val="lightGray"/>
          <w:vertAlign w:val="subscript"/>
          <w:lang w:eastAsia="zh-CN"/>
        </w:rPr>
        <w:t>LTM-interrupt</w:t>
      </w:r>
      <w:r w:rsidRPr="009906F7">
        <w:rPr>
          <w:rFonts w:eastAsia="Times New Roman"/>
          <w:highlight w:val="lightGray"/>
          <w:lang w:eastAsia="zh-CN"/>
        </w:rPr>
        <w:t>), where:</w:t>
      </w:r>
    </w:p>
    <w:p w14:paraId="400BD72E"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T</w:t>
      </w:r>
      <w:r w:rsidRPr="009906F7">
        <w:rPr>
          <w:rFonts w:eastAsia="Times New Roman"/>
          <w:highlight w:val="lightGray"/>
          <w:vertAlign w:val="subscript"/>
          <w:lang w:eastAsia="zh-CN"/>
        </w:rPr>
        <w:t>cmd</w:t>
      </w:r>
      <w:r w:rsidRPr="009906F7">
        <w:rPr>
          <w:rFonts w:eastAsia="Times New Roman"/>
          <w:highlight w:val="lightGray"/>
          <w:lang w:eastAsia="zh-CN"/>
        </w:rPr>
        <w:t xml:space="preserve"> = T</w:t>
      </w:r>
      <w:r w:rsidRPr="009906F7">
        <w:rPr>
          <w:rFonts w:eastAsia="Times New Roman"/>
          <w:highlight w:val="lightGray"/>
          <w:vertAlign w:val="subscript"/>
          <w:lang w:eastAsia="zh-CN"/>
        </w:rPr>
        <w:t xml:space="preserve">HARQ </w:t>
      </w:r>
      <w:r w:rsidRPr="009906F7">
        <w:rPr>
          <w:rFonts w:eastAsia="Times New Roman"/>
          <w:highlight w:val="lightGray"/>
          <w:lang w:eastAsia="zh-CN"/>
        </w:rPr>
        <w:t>+ 3ms and is specified in clause 6.3.1.2.</w:t>
      </w:r>
    </w:p>
    <w:p w14:paraId="214AE6E4" w14:textId="77777777" w:rsidR="009906F7" w:rsidRPr="009906F7" w:rsidRDefault="009906F7" w:rsidP="009906F7">
      <w:pPr>
        <w:overflowPunct w:val="0"/>
        <w:autoSpaceDE w:val="0"/>
        <w:autoSpaceDN w:val="0"/>
        <w:adjustRightInd w:val="0"/>
        <w:ind w:left="568" w:hanging="284"/>
        <w:textAlignment w:val="baseline"/>
        <w:rPr>
          <w:rFonts w:eastAsia="Times New Roman" w:cs="v4.2.0"/>
          <w:highlight w:val="lightGray"/>
          <w:lang w:eastAsia="zh-CN"/>
        </w:rPr>
      </w:pPr>
      <w:r w:rsidRPr="009906F7">
        <w:rPr>
          <w:rFonts w:eastAsia="Times New Roman"/>
          <w:highlight w:val="lightGray"/>
          <w:lang w:eastAsia="zh-CN"/>
        </w:rPr>
        <w:t>T</w:t>
      </w:r>
      <w:r w:rsidRPr="009906F7">
        <w:rPr>
          <w:rFonts w:eastAsia="Times New Roman"/>
          <w:highlight w:val="lightGray"/>
          <w:vertAlign w:val="subscript"/>
          <w:lang w:eastAsia="zh-CN"/>
        </w:rPr>
        <w:t>LTM-interrupt</w:t>
      </w:r>
      <w:r w:rsidRPr="009906F7">
        <w:rPr>
          <w:rFonts w:eastAsia="Times New Roman"/>
          <w:highlight w:val="lightGray"/>
          <w:lang w:eastAsia="zh-CN"/>
        </w:rPr>
        <w:t xml:space="preserve"> is defined in clause 6.3.1.3 as 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 T</w:t>
      </w:r>
      <w:r w:rsidRPr="009906F7">
        <w:rPr>
          <w:rFonts w:eastAsia="Times New Roman"/>
          <w:highlight w:val="lightGray"/>
          <w:vertAlign w:val="subscript"/>
          <w:lang w:eastAsia="zh-CN"/>
        </w:rPr>
        <w:t>LTM-processing</w:t>
      </w:r>
      <w:r w:rsidRPr="009906F7">
        <w:rPr>
          <w:rFonts w:eastAsia="Times New Roman"/>
          <w:highlight w:val="lightGray"/>
          <w:lang w:eastAsia="zh-CN"/>
        </w:rPr>
        <w:t xml:space="preserve"> + </w:t>
      </w:r>
      <w:r w:rsidRPr="009906F7">
        <w:rPr>
          <w:rFonts w:eastAsia="Times New Roman"/>
          <w:bCs/>
          <w:highlight w:val="lightGray"/>
          <w:lang w:eastAsia="zh-CN"/>
        </w:rPr>
        <w:t>T</w:t>
      </w:r>
      <w:r w:rsidRPr="009906F7">
        <w:rPr>
          <w:rFonts w:eastAsia="Times New Roman"/>
          <w:bCs/>
          <w:highlight w:val="lightGray"/>
          <w:vertAlign w:val="subscript"/>
          <w:lang w:eastAsia="zh-CN"/>
        </w:rPr>
        <w:t>first-RS</w:t>
      </w:r>
      <w:r w:rsidRPr="009906F7">
        <w:rPr>
          <w:rFonts w:eastAsia="Times New Roman"/>
          <w:highlight w:val="lightGray"/>
          <w:lang w:eastAsia="zh-CN"/>
        </w:rPr>
        <w:t xml:space="preserve"> + T</w:t>
      </w:r>
      <w:r w:rsidRPr="009906F7">
        <w:rPr>
          <w:rFonts w:eastAsia="Times New Roman"/>
          <w:highlight w:val="lightGray"/>
          <w:vertAlign w:val="subscript"/>
          <w:lang w:eastAsia="zh-CN"/>
        </w:rPr>
        <w:t xml:space="preserve">RS-proc </w:t>
      </w:r>
      <w:r w:rsidRPr="009906F7">
        <w:rPr>
          <w:rFonts w:eastAsia="Times New Roman"/>
          <w:highlight w:val="lightGray"/>
          <w:lang w:eastAsia="zh-CN"/>
        </w:rPr>
        <w:t>+ T</w:t>
      </w:r>
      <w:r w:rsidRPr="009906F7">
        <w:rPr>
          <w:rFonts w:eastAsia="Times New Roman"/>
          <w:highlight w:val="lightGray"/>
          <w:vertAlign w:val="subscript"/>
          <w:lang w:eastAsia="zh-CN"/>
        </w:rPr>
        <w:t>LTM-IU</w:t>
      </w:r>
      <w:r w:rsidRPr="009906F7">
        <w:rPr>
          <w:rFonts w:eastAsia="Times New Roman"/>
          <w:highlight w:val="lightGray"/>
          <w:lang w:eastAsia="zh-CN"/>
        </w:rPr>
        <w:t xml:space="preserve">. </w:t>
      </w:r>
      <w:r w:rsidRPr="009906F7">
        <w:rPr>
          <w:rFonts w:eastAsia="Times New Roman"/>
          <w:bCs/>
          <w:highlight w:val="lightGray"/>
          <w:lang w:eastAsia="zh-CN"/>
        </w:rPr>
        <w:t>T</w:t>
      </w:r>
      <w:r w:rsidRPr="009906F7">
        <w:rPr>
          <w:rFonts w:eastAsia="Times New Roman"/>
          <w:bCs/>
          <w:highlight w:val="lightGray"/>
          <w:vertAlign w:val="subscript"/>
          <w:lang w:eastAsia="zh-CN"/>
        </w:rPr>
        <w:t>first-RS</w:t>
      </w:r>
      <w:r w:rsidRPr="009906F7">
        <w:rPr>
          <w:rFonts w:eastAsia="Times New Roman"/>
          <w:highlight w:val="lightGray"/>
          <w:lang w:eastAsia="zh-CN"/>
        </w:rPr>
        <w:t xml:space="preserve"> + T</w:t>
      </w:r>
      <w:r w:rsidRPr="009906F7">
        <w:rPr>
          <w:rFonts w:eastAsia="Times New Roman"/>
          <w:highlight w:val="lightGray"/>
          <w:vertAlign w:val="subscript"/>
          <w:lang w:eastAsia="zh-CN"/>
        </w:rPr>
        <w:t>RS-proc</w:t>
      </w:r>
      <w:r w:rsidRPr="009906F7">
        <w:rPr>
          <w:rFonts w:eastAsia="Times New Roman"/>
          <w:highlight w:val="lightGray"/>
          <w:lang w:eastAsia="zh-CN"/>
        </w:rPr>
        <w:t>=0</w:t>
      </w:r>
      <w:r w:rsidRPr="009906F7">
        <w:rPr>
          <w:rFonts w:eastAsia="Times New Roman"/>
          <w:highlight w:val="lightGray"/>
          <w:lang w:val="en-US" w:eastAsia="zh-CN"/>
        </w:rPr>
        <w:t xml:space="preserve"> </w:t>
      </w:r>
      <w:r w:rsidRPr="009906F7">
        <w:rPr>
          <w:rFonts w:eastAsia="Times New Roman"/>
          <w:highlight w:val="lightGray"/>
          <w:lang w:eastAsia="zh-CN"/>
        </w:rPr>
        <w:t>for Test 1A and 1B</w:t>
      </w:r>
      <w:r w:rsidRPr="009906F7">
        <w:rPr>
          <w:rFonts w:eastAsia="Times New Roman"/>
          <w:highlight w:val="lightGray"/>
          <w:lang w:val="en-US" w:eastAsia="zh-CN"/>
        </w:rPr>
        <w:t xml:space="preserve">, </w:t>
      </w:r>
      <w:r w:rsidRPr="009906F7">
        <w:rPr>
          <w:rFonts w:eastAsia="Times New Roman"/>
          <w:bCs/>
          <w:highlight w:val="lightGray"/>
          <w:lang w:eastAsia="zh-CN"/>
        </w:rPr>
        <w:t>T</w:t>
      </w:r>
      <w:r w:rsidRPr="009906F7">
        <w:rPr>
          <w:rFonts w:eastAsia="Times New Roman"/>
          <w:bCs/>
          <w:highlight w:val="lightGray"/>
          <w:vertAlign w:val="subscript"/>
          <w:lang w:eastAsia="zh-CN"/>
        </w:rPr>
        <w:t>first-RS</w:t>
      </w:r>
      <w:r w:rsidRPr="009906F7">
        <w:rPr>
          <w:rFonts w:eastAsia="Times New Roman"/>
          <w:highlight w:val="lightGray"/>
          <w:lang w:eastAsia="zh-CN"/>
        </w:rPr>
        <w:t xml:space="preserve"> + T</w:t>
      </w:r>
      <w:r w:rsidRPr="009906F7">
        <w:rPr>
          <w:rFonts w:eastAsia="Times New Roman"/>
          <w:highlight w:val="lightGray"/>
          <w:vertAlign w:val="subscript"/>
          <w:lang w:eastAsia="zh-CN"/>
        </w:rPr>
        <w:t>RS-proc</w:t>
      </w:r>
      <w:r w:rsidRPr="009906F7">
        <w:rPr>
          <w:rFonts w:eastAsia="Times New Roman"/>
          <w:highlight w:val="lightGray"/>
          <w:lang w:eastAsia="zh-CN"/>
        </w:rPr>
        <w:t>=22ms</w:t>
      </w:r>
      <w:r w:rsidRPr="009906F7">
        <w:rPr>
          <w:rFonts w:eastAsia="Times New Roman"/>
          <w:highlight w:val="lightGray"/>
          <w:lang w:val="en-US" w:eastAsia="zh-CN"/>
        </w:rPr>
        <w:t xml:space="preserve"> </w:t>
      </w:r>
      <w:r w:rsidRPr="009906F7">
        <w:rPr>
          <w:rFonts w:eastAsia="Times New Roman"/>
          <w:highlight w:val="lightGray"/>
          <w:lang w:eastAsia="zh-CN"/>
        </w:rPr>
        <w:t>for Test 2A and 2B, and T</w:t>
      </w:r>
      <w:r w:rsidRPr="009906F7">
        <w:rPr>
          <w:rFonts w:eastAsia="Times New Roman"/>
          <w:highlight w:val="lightGray"/>
          <w:vertAlign w:val="subscript"/>
          <w:lang w:eastAsia="zh-CN"/>
        </w:rPr>
        <w:t>LTM-IU_</w:t>
      </w:r>
      <w:r w:rsidRPr="009906F7">
        <w:rPr>
          <w:rFonts w:eastAsia="Times New Roman" w:cs="v4.2.0"/>
          <w:highlight w:val="lightGray"/>
          <w:lang w:eastAsia="zh-CN"/>
        </w:rPr>
        <w:t>is the uncertainty on transmitting the first uplink transmission on Cell 2.</w:t>
      </w:r>
    </w:p>
    <w:p w14:paraId="518870E0"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 10 ms if UE does not support </w:t>
      </w:r>
      <w:r w:rsidRPr="009906F7">
        <w:rPr>
          <w:rFonts w:eastAsia="Times New Roman"/>
          <w:i/>
          <w:iCs/>
          <w:highlight w:val="lightGray"/>
          <w:lang w:eastAsia="zh-CN"/>
        </w:rPr>
        <w:t>ltm-FastProcessingConfig-r18</w:t>
      </w:r>
      <w:r w:rsidRPr="009906F7">
        <w:rPr>
          <w:rFonts w:eastAsia="Times New Roman"/>
          <w:highlight w:val="lightGray"/>
          <w:lang w:eastAsia="zh-CN"/>
        </w:rPr>
        <w:t>, otherwise 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=0ms</w:t>
      </w:r>
    </w:p>
    <w:p w14:paraId="7A5F161E"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r>
      <w:r w:rsidRPr="009906F7">
        <w:rPr>
          <w:rFonts w:eastAsia="新細明體"/>
          <w:highlight w:val="lightGray"/>
          <w:lang w:eastAsia="zh-CN"/>
        </w:rPr>
        <w:t>T</w:t>
      </w:r>
      <w:r w:rsidRPr="009906F7">
        <w:rPr>
          <w:rFonts w:eastAsia="新細明體"/>
          <w:highlight w:val="lightGray"/>
          <w:vertAlign w:val="subscript"/>
          <w:lang w:eastAsia="zh-CN"/>
        </w:rPr>
        <w:t>LTM-processing</w:t>
      </w:r>
      <w:r w:rsidRPr="009906F7">
        <w:rPr>
          <w:rFonts w:eastAsia="新細明體"/>
          <w:highlight w:val="lightGray"/>
          <w:lang w:eastAsia="zh-CN"/>
        </w:rPr>
        <w:t xml:space="preserve"> </w:t>
      </w:r>
      <w:r w:rsidRPr="009906F7">
        <w:rPr>
          <w:rFonts w:eastAsia="Times New Roman"/>
          <w:highlight w:val="lightGray"/>
          <w:lang w:eastAsia="zh-CN"/>
        </w:rPr>
        <w:t xml:space="preserve">= 10 ms </w:t>
      </w:r>
      <w:r w:rsidRPr="009906F7">
        <w:rPr>
          <w:rFonts w:eastAsia="新細明體"/>
          <w:highlight w:val="lightGray"/>
          <w:lang w:eastAsia="zh-CN"/>
        </w:rPr>
        <w:t xml:space="preserve">if the UE supports </w:t>
      </w:r>
      <w:r w:rsidRPr="009906F7">
        <w:rPr>
          <w:rFonts w:eastAsia="新細明體" w:hint="eastAsia"/>
          <w:i/>
          <w:iCs/>
          <w:highlight w:val="lightGray"/>
          <w:lang w:eastAsia="zh-CN"/>
        </w:rPr>
        <w:t>ltm-FastUE-Processing-r18</w:t>
      </w:r>
      <w:r w:rsidRPr="009906F7">
        <w:rPr>
          <w:rFonts w:eastAsia="新細明體"/>
          <w:highlight w:val="lightGray"/>
          <w:lang w:eastAsia="zh-CN"/>
        </w:rPr>
        <w:t xml:space="preserve"> capability</w:t>
      </w:r>
      <w:r w:rsidRPr="009906F7">
        <w:rPr>
          <w:rFonts w:eastAsia="Times New Roman"/>
          <w:highlight w:val="lightGray"/>
          <w:lang w:eastAsia="zh-CN"/>
        </w:rPr>
        <w:t xml:space="preserve"> and UE reports 10 ms for FR1-to-FR1 cell switch in the capability</w:t>
      </w:r>
    </w:p>
    <w:p w14:paraId="2CE06773"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r>
      <w:r w:rsidRPr="009906F7">
        <w:rPr>
          <w:rFonts w:eastAsia="新細明體"/>
          <w:highlight w:val="lightGray"/>
          <w:lang w:eastAsia="zh-CN"/>
        </w:rPr>
        <w:t>T</w:t>
      </w:r>
      <w:r w:rsidRPr="009906F7">
        <w:rPr>
          <w:rFonts w:eastAsia="新細明體"/>
          <w:highlight w:val="lightGray"/>
          <w:vertAlign w:val="subscript"/>
          <w:lang w:eastAsia="zh-CN"/>
        </w:rPr>
        <w:t>LTM-processing</w:t>
      </w:r>
      <w:r w:rsidRPr="009906F7">
        <w:rPr>
          <w:rFonts w:eastAsia="新細明體"/>
          <w:highlight w:val="lightGray"/>
          <w:lang w:eastAsia="zh-CN"/>
        </w:rPr>
        <w:t xml:space="preserve"> </w:t>
      </w:r>
      <w:r w:rsidRPr="009906F7">
        <w:rPr>
          <w:rFonts w:eastAsia="Times New Roman"/>
          <w:highlight w:val="lightGray"/>
          <w:lang w:eastAsia="zh-CN"/>
        </w:rPr>
        <w:t xml:space="preserve">= 15 ms </w:t>
      </w:r>
      <w:r w:rsidRPr="009906F7">
        <w:rPr>
          <w:rFonts w:eastAsia="新細明體"/>
          <w:highlight w:val="lightGray"/>
          <w:lang w:eastAsia="zh-CN"/>
        </w:rPr>
        <w:t xml:space="preserve">if the UE supports </w:t>
      </w:r>
      <w:r w:rsidRPr="009906F7">
        <w:rPr>
          <w:rFonts w:eastAsia="新細明體" w:hint="eastAsia"/>
          <w:i/>
          <w:iCs/>
          <w:highlight w:val="lightGray"/>
          <w:lang w:eastAsia="zh-CN"/>
        </w:rPr>
        <w:t>ltm-FastUE-Processing-r18</w:t>
      </w:r>
      <w:r w:rsidRPr="009906F7">
        <w:rPr>
          <w:rFonts w:eastAsia="新細明體"/>
          <w:highlight w:val="lightGray"/>
          <w:lang w:eastAsia="zh-CN"/>
        </w:rPr>
        <w:t xml:space="preserve"> capability</w:t>
      </w:r>
      <w:r w:rsidRPr="009906F7">
        <w:rPr>
          <w:rFonts w:eastAsia="Times New Roman"/>
          <w:highlight w:val="lightGray"/>
          <w:lang w:eastAsia="zh-CN"/>
        </w:rPr>
        <w:t xml:space="preserve"> and UE reports 15 ms for FR1-to-FR1 cell switch in the capability</w:t>
      </w:r>
    </w:p>
    <w:p w14:paraId="37ED65A5" w14:textId="77777777" w:rsidR="009906F7" w:rsidRPr="009906F7" w:rsidRDefault="009906F7" w:rsidP="009906F7">
      <w:pPr>
        <w:overflowPunct w:val="0"/>
        <w:autoSpaceDE w:val="0"/>
        <w:autoSpaceDN w:val="0"/>
        <w:adjustRightInd w:val="0"/>
        <w:ind w:left="568" w:hanging="284"/>
        <w:textAlignment w:val="baseline"/>
        <w:rPr>
          <w:rFonts w:eastAsia="新細明體"/>
          <w:lang w:eastAsia="zh-CN"/>
        </w:rPr>
      </w:pPr>
      <w:r w:rsidRPr="009906F7">
        <w:rPr>
          <w:rFonts w:eastAsia="Times New Roman"/>
          <w:highlight w:val="lightGray"/>
          <w:lang w:eastAsia="zh-CN"/>
        </w:rPr>
        <w:t>-</w:t>
      </w:r>
      <w:r w:rsidRPr="009906F7">
        <w:rPr>
          <w:rFonts w:eastAsia="Times New Roman"/>
          <w:highlight w:val="lightGray"/>
          <w:lang w:eastAsia="zh-CN"/>
        </w:rPr>
        <w:tab/>
      </w:r>
      <w:r w:rsidRPr="009906F7">
        <w:rPr>
          <w:rFonts w:eastAsia="新細明體"/>
          <w:highlight w:val="lightGray"/>
          <w:lang w:eastAsia="zh-CN"/>
        </w:rPr>
        <w:t>T</w:t>
      </w:r>
      <w:r w:rsidRPr="009906F7">
        <w:rPr>
          <w:rFonts w:eastAsia="新細明體"/>
          <w:highlight w:val="lightGray"/>
          <w:vertAlign w:val="subscript"/>
          <w:lang w:eastAsia="zh-CN"/>
        </w:rPr>
        <w:t>LTM-processing</w:t>
      </w:r>
      <w:r w:rsidRPr="009906F7">
        <w:rPr>
          <w:rFonts w:eastAsia="新細明體"/>
          <w:highlight w:val="lightGray"/>
          <w:lang w:eastAsia="zh-CN"/>
        </w:rPr>
        <w:t xml:space="preserve"> </w:t>
      </w:r>
      <w:r w:rsidRPr="009906F7">
        <w:rPr>
          <w:rFonts w:eastAsia="Times New Roman"/>
          <w:highlight w:val="lightGray"/>
          <w:lang w:eastAsia="zh-CN"/>
        </w:rPr>
        <w:t xml:space="preserve">= 20 ms </w:t>
      </w:r>
      <w:r w:rsidRPr="009906F7">
        <w:rPr>
          <w:rFonts w:eastAsia="新細明體"/>
          <w:highlight w:val="lightGray"/>
          <w:lang w:eastAsia="zh-CN"/>
        </w:rPr>
        <w:t xml:space="preserve">if the UE does not support </w:t>
      </w:r>
      <w:r w:rsidRPr="009906F7">
        <w:rPr>
          <w:rFonts w:eastAsia="新細明體" w:hint="eastAsia"/>
          <w:i/>
          <w:iCs/>
          <w:highlight w:val="lightGray"/>
          <w:lang w:eastAsia="zh-CN"/>
        </w:rPr>
        <w:t>ltm-FastUE-Processing-r18</w:t>
      </w:r>
      <w:r w:rsidRPr="009906F7">
        <w:rPr>
          <w:rFonts w:eastAsia="新細明體"/>
          <w:highlight w:val="lightGray"/>
          <w:lang w:eastAsia="zh-CN"/>
        </w:rPr>
        <w:t xml:space="preserve"> capability.</w:t>
      </w:r>
    </w:p>
    <w:p w14:paraId="38A8DD45" w14:textId="782221A6" w:rsidR="00E407B8"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 xml:space="preserve">3. </w:t>
      </w:r>
      <w:r w:rsidRPr="00E407B8">
        <w:rPr>
          <w:rFonts w:ascii="Arial" w:eastAsia="Times New Roman" w:hAnsi="Arial"/>
          <w:b w:val="0"/>
          <w:bCs w:val="0"/>
          <w:szCs w:val="20"/>
          <w:lang w:eastAsia="zh-CN"/>
        </w:rPr>
        <w:tab/>
        <w:t>Discussion</w:t>
      </w:r>
    </w:p>
    <w:p w14:paraId="4C4E297A" w14:textId="38ACCD8A" w:rsidR="0056403F" w:rsidRDefault="0056403F" w:rsidP="0056403F">
      <w:pPr>
        <w:rPr>
          <w:rFonts w:ascii="Arial" w:hAnsi="Arial"/>
        </w:rPr>
      </w:pPr>
      <w:r>
        <w:rPr>
          <w:rFonts w:ascii="Arial" w:hAnsi="Arial"/>
        </w:rPr>
        <w:t>In the test there are two cells: Cell 1 and Cell 2. Cell 1 is FR1 PCell, Cell 2 is a</w:t>
      </w:r>
      <w:r w:rsidR="009906F7">
        <w:rPr>
          <w:rFonts w:ascii="微軟正黑體" w:eastAsia="微軟正黑體" w:hAnsi="微軟正黑體" w:cs="微軟正黑體" w:hint="eastAsia"/>
          <w:lang w:eastAsia="zh-TW"/>
        </w:rPr>
        <w:t>n</w:t>
      </w:r>
      <w:r>
        <w:rPr>
          <w:rFonts w:ascii="Arial" w:hAnsi="Arial"/>
        </w:rPr>
        <w:t xml:space="preserve"> FR1 neighbour cell on the same frequency as the PCell. Two cells have levels which are constant. The</w:t>
      </w:r>
      <w:r w:rsidRPr="0056403F">
        <w:rPr>
          <w:rFonts w:ascii="Arial" w:hAnsi="Arial"/>
        </w:rPr>
        <w:t xml:space="preserve"> test consist</w:t>
      </w:r>
      <w:r>
        <w:rPr>
          <w:rFonts w:ascii="Arial" w:hAnsi="Arial"/>
        </w:rPr>
        <w:t>s</w:t>
      </w:r>
      <w:r w:rsidRPr="0056403F">
        <w:rPr>
          <w:rFonts w:ascii="Arial" w:hAnsi="Arial"/>
        </w:rPr>
        <w:t xml:space="preserve"> of 3 test configurations</w:t>
      </w:r>
      <w:r>
        <w:rPr>
          <w:rFonts w:ascii="Arial" w:hAnsi="Arial"/>
        </w:rPr>
        <w:t xml:space="preserve"> and</w:t>
      </w:r>
      <w:r w:rsidRPr="0056403F">
        <w:rPr>
          <w:rFonts w:ascii="Arial" w:hAnsi="Arial"/>
        </w:rPr>
        <w:t xml:space="preserve"> </w:t>
      </w:r>
      <w:r>
        <w:rPr>
          <w:rFonts w:ascii="Arial" w:hAnsi="Arial"/>
        </w:rPr>
        <w:t>each configuration has 4 tests: Test 1A, 1B, 2A and 2B and 5 time periods: T1, T2, T3, T4 and T5</w:t>
      </w:r>
      <w:r w:rsidR="009906F7" w:rsidRPr="009906F7">
        <w:rPr>
          <w:rFonts w:ascii="Arial" w:hAnsi="Arial"/>
        </w:rPr>
        <w:t xml:space="preserve">. </w:t>
      </w:r>
      <w:r>
        <w:rPr>
          <w:rFonts w:ascii="Arial" w:hAnsi="Arial"/>
        </w:rPr>
        <w:t>Test 2A and 2B skip T3</w:t>
      </w:r>
      <w:r w:rsidR="0019210B">
        <w:rPr>
          <w:rFonts w:ascii="Arial" w:hAnsi="Arial"/>
        </w:rPr>
        <w:t xml:space="preserve"> </w:t>
      </w:r>
      <w:r w:rsidR="00D14312">
        <w:rPr>
          <w:rFonts w:ascii="Arial" w:hAnsi="Arial"/>
        </w:rPr>
        <w:t>since the UE is incapable of Early DL Synch</w:t>
      </w:r>
      <w:r w:rsidR="009906F7">
        <w:rPr>
          <w:rFonts w:ascii="Arial" w:hAnsi="Arial"/>
        </w:rPr>
        <w:t>,</w:t>
      </w:r>
      <w:r w:rsidR="00D14312">
        <w:rPr>
          <w:rFonts w:ascii="Arial" w:hAnsi="Arial"/>
        </w:rPr>
        <w:t xml:space="preserve"> </w:t>
      </w:r>
      <w:r w:rsidR="0019210B">
        <w:rPr>
          <w:rFonts w:ascii="Arial" w:hAnsi="Arial"/>
        </w:rPr>
        <w:t xml:space="preserve">and all tests skip T4 if the UE is incapable of Early UL </w:t>
      </w:r>
      <w:r w:rsidR="009906F7">
        <w:rPr>
          <w:rFonts w:ascii="Arial" w:hAnsi="Arial"/>
        </w:rPr>
        <w:t>S</w:t>
      </w:r>
      <w:r w:rsidR="0019210B">
        <w:rPr>
          <w:rFonts w:ascii="Arial" w:hAnsi="Arial"/>
        </w:rPr>
        <w:t>ynch</w:t>
      </w:r>
      <w:r>
        <w:rPr>
          <w:rFonts w:ascii="Arial" w:hAnsi="Arial"/>
        </w:rPr>
        <w:t>.</w:t>
      </w:r>
    </w:p>
    <w:p w14:paraId="4401AEB9" w14:textId="77777777" w:rsidR="00E407B8" w:rsidRDefault="00E407B8" w:rsidP="00E407B8">
      <w:pPr>
        <w:jc w:val="both"/>
        <w:rPr>
          <w:rFonts w:ascii="Arial" w:hAnsi="Arial" w:cs="Arial"/>
          <w:u w:val="single"/>
        </w:rPr>
      </w:pPr>
      <w:r>
        <w:rPr>
          <w:rFonts w:ascii="Arial" w:hAnsi="Arial" w:cs="Arial"/>
          <w:u w:val="single"/>
        </w:rPr>
        <w:t>Observations</w:t>
      </w:r>
    </w:p>
    <w:p w14:paraId="0F98CB99" w14:textId="519F07BC" w:rsidR="00E407B8" w:rsidRDefault="00D14312" w:rsidP="00E407B8">
      <w:pPr>
        <w:rPr>
          <w:rFonts w:ascii="Arial" w:hAnsi="Arial"/>
        </w:rPr>
      </w:pPr>
      <w:r>
        <w:rPr>
          <w:rFonts w:ascii="Arial" w:hAnsi="Arial"/>
        </w:rPr>
        <w:t>In</w:t>
      </w:r>
      <w:r w:rsidR="00E407B8">
        <w:rPr>
          <w:rFonts w:ascii="Arial" w:hAnsi="Arial"/>
        </w:rPr>
        <w:t xml:space="preserve"> T1, UE performs intra-frequency measurement on Cell 2. UE shall </w:t>
      </w:r>
      <w:r w:rsidR="00FA7251">
        <w:rPr>
          <w:rFonts w:ascii="Arial" w:hAnsi="Arial"/>
        </w:rPr>
        <w:t>meet</w:t>
      </w:r>
      <w:r w:rsidR="00E407B8">
        <w:rPr>
          <w:rFonts w:ascii="Arial" w:hAnsi="Arial"/>
        </w:rPr>
        <w:t xml:space="preserve"> the accuracy requirement in clause 10.1.2 of TS 38.133</w:t>
      </w:r>
      <w:r w:rsidR="00FA7251">
        <w:rPr>
          <w:rFonts w:ascii="Arial" w:hAnsi="Arial"/>
        </w:rPr>
        <w:t xml:space="preserve"> to report an Event A3 on Cell 2 to Cell 1</w:t>
      </w:r>
      <w:r w:rsidR="00E407B8">
        <w:rPr>
          <w:rFonts w:ascii="Arial" w:hAnsi="Arial"/>
        </w:rPr>
        <w:t>.</w:t>
      </w:r>
    </w:p>
    <w:p w14:paraId="0D16252B" w14:textId="0D82A0EC" w:rsidR="00FA7251" w:rsidRDefault="00FA7251" w:rsidP="00FA7251">
      <w:pPr>
        <w:rPr>
          <w:rFonts w:ascii="Arial" w:hAnsi="Arial"/>
        </w:rPr>
      </w:pPr>
      <w:r>
        <w:rPr>
          <w:rFonts w:ascii="Arial" w:hAnsi="Arial"/>
        </w:rPr>
        <w:t>In T2, UE performs intra-frequency L1-RSRP measurement on Cell 2. UE shall meet the measurement and absolute accuracy requirement in clauses 9.14 and 10.1.19D.1 of TS 38.133 to report a valid L1-RSRP of Cell 2 to Cell 1.</w:t>
      </w:r>
    </w:p>
    <w:p w14:paraId="7508DA10" w14:textId="01DB94A9" w:rsidR="00FA7251" w:rsidRDefault="00FA7251" w:rsidP="00FA7251">
      <w:pPr>
        <w:rPr>
          <w:rFonts w:ascii="Arial" w:hAnsi="Arial"/>
        </w:rPr>
      </w:pPr>
      <w:r>
        <w:rPr>
          <w:rFonts w:ascii="Arial" w:hAnsi="Arial"/>
        </w:rPr>
        <w:lastRenderedPageBreak/>
        <w:t>In T3, UE receives candidate cell TCI state activation MAC CE for Cell 2. UE shall meet the delay requirement in clause 8.25 of TS 38.133 to complete the activation of TCI state within the delay</w:t>
      </w:r>
      <w:r w:rsidRPr="00FA7251">
        <w:rPr>
          <w:rFonts w:ascii="Arial" w:hAnsi="Arial"/>
        </w:rPr>
        <w:t>.</w:t>
      </w:r>
    </w:p>
    <w:p w14:paraId="531A2BB1" w14:textId="4B8A5B77" w:rsidR="00FA7251" w:rsidRDefault="00FA7251" w:rsidP="00FA7251">
      <w:pPr>
        <w:rPr>
          <w:rFonts w:ascii="Arial" w:hAnsi="Arial"/>
        </w:rPr>
      </w:pPr>
      <w:r>
        <w:rPr>
          <w:rFonts w:ascii="Arial" w:hAnsi="Arial"/>
        </w:rPr>
        <w:t>In T4, UE receives PDCCH order to trigger RACH toward Cell 2 which is triggered based on L1-RSRP report. The requirement</w:t>
      </w:r>
      <w:r w:rsidRPr="0019210B">
        <w:rPr>
          <w:rFonts w:ascii="Arial" w:hAnsi="Arial"/>
        </w:rPr>
        <w:t xml:space="preserve"> </w:t>
      </w:r>
      <w:r>
        <w:rPr>
          <w:rFonts w:ascii="Arial" w:hAnsi="Arial"/>
        </w:rPr>
        <w:t>considers the same observation in T2.</w:t>
      </w:r>
    </w:p>
    <w:p w14:paraId="2E0AFEB1" w14:textId="5108FF5A" w:rsidR="00FA7251" w:rsidRDefault="00FA7251" w:rsidP="00FA7251">
      <w:pPr>
        <w:rPr>
          <w:rFonts w:ascii="Arial" w:hAnsi="Arial"/>
        </w:rPr>
      </w:pPr>
      <w:r>
        <w:rPr>
          <w:rFonts w:ascii="Arial" w:hAnsi="Arial"/>
        </w:rPr>
        <w:t>In T5, UE receives LTM cell switch command MAC CE for Cell 2 and transmits the first UL message on Cell 2 after cell switch delay. UE shall meet the delay requirement in clause 6.3 of TS 38.133.</w:t>
      </w:r>
    </w:p>
    <w:p w14:paraId="594673FC" w14:textId="0285CA6E" w:rsidR="0019210B" w:rsidDel="0057578C" w:rsidRDefault="0019210B" w:rsidP="0019210B">
      <w:pPr>
        <w:jc w:val="both"/>
        <w:rPr>
          <w:del w:id="23" w:author="Jing-Wen Chen (陳景文)" w:date="2024-10-31T15:57:00Z"/>
          <w:rFonts w:ascii="Arial" w:hAnsi="Arial"/>
        </w:rPr>
      </w:pPr>
      <w:del w:id="24" w:author="Jing-Wen Chen (陳景文)" w:date="2024-10-31T15:57:00Z">
        <w:r w:rsidDel="0057578C">
          <w:rPr>
            <w:rFonts w:ascii="Arial" w:hAnsi="Arial"/>
          </w:rPr>
          <w:delText>Additionally, the UE shall decode the PDCCH and PDSCH in Cell 1 to receive the PDCCH order and MAC CE successfully.</w:delText>
        </w:r>
      </w:del>
    </w:p>
    <w:p w14:paraId="406B8FB1" w14:textId="5C58D206" w:rsidR="00E407B8" w:rsidRPr="00E407B8" w:rsidRDefault="00E407B8" w:rsidP="00E407B8">
      <w:pPr>
        <w:pStyle w:val="3"/>
        <w:overflowPunct w:val="0"/>
        <w:autoSpaceDE w:val="0"/>
        <w:autoSpaceDN w:val="0"/>
        <w:adjustRightInd w:val="0"/>
        <w:spacing w:before="120" w:after="180"/>
        <w:ind w:left="1134" w:hanging="1134"/>
        <w:textAlignment w:val="baseline"/>
        <w:rPr>
          <w:rFonts w:ascii="Arial" w:hAnsi="Arial"/>
          <w:b w:val="0"/>
          <w:bCs w:val="0"/>
          <w:color w:val="auto"/>
          <w:sz w:val="28"/>
          <w:lang w:eastAsia="zh-CN"/>
        </w:rPr>
      </w:pPr>
      <w:r w:rsidRPr="00E407B8">
        <w:rPr>
          <w:rFonts w:ascii="Arial" w:hAnsi="Arial"/>
          <w:b w:val="0"/>
          <w:bCs w:val="0"/>
          <w:color w:val="auto"/>
          <w:sz w:val="28"/>
          <w:lang w:eastAsia="zh-CN"/>
        </w:rPr>
        <w:t>3.1</w:t>
      </w:r>
      <w:r w:rsidRPr="00E407B8">
        <w:rPr>
          <w:rFonts w:ascii="Arial" w:hAnsi="Arial"/>
          <w:b w:val="0"/>
          <w:bCs w:val="0"/>
          <w:color w:val="auto"/>
          <w:sz w:val="28"/>
          <w:lang w:eastAsia="zh-CN"/>
        </w:rPr>
        <w:tab/>
        <w:t>Measurement</w:t>
      </w:r>
      <w:r w:rsidR="00890B17">
        <w:rPr>
          <w:rFonts w:ascii="Arial" w:hAnsi="Arial"/>
          <w:b w:val="0"/>
          <w:bCs w:val="0"/>
          <w:color w:val="auto"/>
          <w:sz w:val="28"/>
          <w:lang w:eastAsia="zh-CN"/>
        </w:rPr>
        <w:t xml:space="preserve"> and delay</w:t>
      </w:r>
    </w:p>
    <w:p w14:paraId="5CB8D735" w14:textId="77777777" w:rsidR="007C28D0" w:rsidRDefault="00E407B8" w:rsidP="007C28D0">
      <w:pPr>
        <w:rPr>
          <w:rFonts w:ascii="Arial" w:eastAsia="Times New Roman" w:hAnsi="Arial" w:cs="Arial"/>
          <w:lang w:eastAsia="zh-CN"/>
        </w:rPr>
      </w:pPr>
      <w:r>
        <w:rPr>
          <w:rFonts w:ascii="Arial" w:hAnsi="Arial"/>
        </w:rPr>
        <w:t xml:space="preserve">UE shall do the L3 measurement and report </w:t>
      </w:r>
      <w:r w:rsidR="00890B17">
        <w:rPr>
          <w:rFonts w:ascii="Arial" w:hAnsi="Arial"/>
        </w:rPr>
        <w:t xml:space="preserve">of both Cell 1 and Cell2 </w:t>
      </w:r>
      <w:r w:rsidR="00D14312">
        <w:rPr>
          <w:rFonts w:ascii="Arial" w:hAnsi="Arial"/>
        </w:rPr>
        <w:t>at the end of T1</w:t>
      </w:r>
      <w:r w:rsidR="00890B17">
        <w:rPr>
          <w:rFonts w:ascii="Arial" w:hAnsi="Arial"/>
        </w:rPr>
        <w:t xml:space="preserve">. </w:t>
      </w:r>
      <w:r w:rsidR="00890B17">
        <w:rPr>
          <w:rFonts w:ascii="Arial" w:hAnsi="Arial" w:cs="Arial"/>
        </w:rPr>
        <w:t xml:space="preserve">UE also shall do L1-RSRP measurement and report of Cell 2 periodically from the beginning of T2. </w:t>
      </w:r>
      <w:r w:rsidR="007C28D0">
        <w:rPr>
          <w:rFonts w:ascii="Arial" w:hAnsi="Arial" w:cs="Arial"/>
        </w:rPr>
        <w:t xml:space="preserve">Additionally, </w:t>
      </w:r>
      <w:r w:rsidR="007C28D0">
        <w:rPr>
          <w:rFonts w:ascii="Arial" w:eastAsia="Times New Roman" w:hAnsi="Arial" w:cs="Arial"/>
          <w:lang w:eastAsia="zh-CN"/>
        </w:rPr>
        <w:t>UE shall follow the delay requirements of TCI state activation at the beginning of T3 and the cell switch at the beginning of T5 based on test procedure.</w:t>
      </w:r>
    </w:p>
    <w:p w14:paraId="5C51945E" w14:textId="3A24EC63" w:rsidR="00551FA9" w:rsidRDefault="00551FA9" w:rsidP="00551FA9">
      <w:pPr>
        <w:rPr>
          <w:rFonts w:ascii="Arial" w:hAnsi="Arial"/>
        </w:rPr>
      </w:pPr>
      <w:r>
        <w:rPr>
          <w:rFonts w:ascii="Arial" w:hAnsi="Arial"/>
        </w:rPr>
        <w:t>To analyse t</w:t>
      </w:r>
      <w:r>
        <w:rPr>
          <w:rFonts w:ascii="Arial" w:hAnsi="Arial"/>
          <w:lang w:val="en-US"/>
        </w:rPr>
        <w:t>his</w:t>
      </w:r>
      <w:r>
        <w:rPr>
          <w:rFonts w:ascii="Arial" w:hAnsi="Arial"/>
        </w:rPr>
        <w:t xml:space="preserve"> test case, it is helpful to visualise them as pie-charts showing the distribution of power, as below:</w:t>
      </w:r>
    </w:p>
    <w:p w14:paraId="40B5C97E" w14:textId="7FD209D4" w:rsidR="00551FA9" w:rsidRDefault="00551FA9" w:rsidP="00551FA9">
      <w:pPr>
        <w:rPr>
          <w:rFonts w:ascii="Arial" w:hAnsi="Arial"/>
        </w:rPr>
      </w:pPr>
      <w:r>
        <w:rPr>
          <w:rFonts w:ascii="Arial" w:hAnsi="Arial"/>
        </w:rPr>
        <w:t>For test case 6.3.4.3:</w:t>
      </w:r>
    </w:p>
    <w:p w14:paraId="13CCF4CB" w14:textId="024C0843" w:rsidR="00551FA9" w:rsidRDefault="00551FA9" w:rsidP="00CB48B9">
      <w:pPr>
        <w:jc w:val="center"/>
        <w:rPr>
          <w:rFonts w:ascii="Arial" w:hAnsi="Arial"/>
        </w:rPr>
      </w:pPr>
      <w:r>
        <w:rPr>
          <w:rFonts w:ascii="Arial" w:hAnsi="Arial"/>
          <w:noProof/>
        </w:rPr>
        <w:drawing>
          <wp:inline distT="0" distB="0" distL="0" distR="0" wp14:anchorId="09F1CA11" wp14:editId="1BC5AEE0">
            <wp:extent cx="2276401" cy="187113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94414" cy="1885940"/>
                    </a:xfrm>
                    <a:prstGeom prst="rect">
                      <a:avLst/>
                    </a:prstGeom>
                    <a:noFill/>
                  </pic:spPr>
                </pic:pic>
              </a:graphicData>
            </a:graphic>
          </wp:inline>
        </w:drawing>
      </w:r>
    </w:p>
    <w:p w14:paraId="26145E24" w14:textId="77777777" w:rsidR="00551FA9" w:rsidRDefault="00551FA9" w:rsidP="00551FA9">
      <w:pPr>
        <w:rPr>
          <w:rFonts w:ascii="Arial" w:hAnsi="Arial"/>
        </w:rPr>
      </w:pPr>
      <w:r>
        <w:rPr>
          <w:rFonts w:ascii="Arial" w:hAnsi="Arial"/>
        </w:rPr>
        <w:t>In this test case, the distribution of power is identical for all 3 test configurations.</w:t>
      </w:r>
    </w:p>
    <w:p w14:paraId="2F73EE09" w14:textId="4991E976" w:rsidR="00D14312" w:rsidDel="0057578C" w:rsidRDefault="00D14312" w:rsidP="0057578C">
      <w:pPr>
        <w:rPr>
          <w:del w:id="25" w:author="Jing-Wen Chen (陳景文)" w:date="2024-10-31T15:58:00Z"/>
          <w:rFonts w:ascii="Arial" w:hAnsi="Arial" w:cs="Arial"/>
          <w:lang w:eastAsia="zh-CN"/>
        </w:rPr>
      </w:pPr>
      <w:del w:id="26" w:author="Jing-Wen Chen (陳景文)" w:date="2024-10-31T15:58:00Z">
        <w:r w:rsidRPr="0057578C" w:rsidDel="0057578C">
          <w:rPr>
            <w:rFonts w:ascii="Arial" w:hAnsi="Arial" w:cs="Arial"/>
            <w:lang w:eastAsia="zh-CN"/>
            <w:rPrChange w:id="27" w:author="Jing-Wen Chen (陳景文)" w:date="2024-10-31T16:02:00Z">
              <w:rPr>
                <w:lang w:eastAsia="zh-CN"/>
              </w:rPr>
            </w:rPrChange>
          </w:rPr>
          <w:delText>3.</w:delText>
        </w:r>
        <w:r w:rsidR="00E10BC7" w:rsidRPr="0057578C" w:rsidDel="0057578C">
          <w:rPr>
            <w:rFonts w:ascii="Arial" w:hAnsi="Arial" w:cs="Arial"/>
            <w:lang w:eastAsia="zh-CN"/>
            <w:rPrChange w:id="28" w:author="Jing-Wen Chen (陳景文)" w:date="2024-10-31T16:02:00Z">
              <w:rPr>
                <w:lang w:eastAsia="zh-CN"/>
              </w:rPr>
            </w:rPrChange>
          </w:rPr>
          <w:delText>2</w:delText>
        </w:r>
        <w:r w:rsidRPr="0057578C" w:rsidDel="0057578C">
          <w:rPr>
            <w:rFonts w:ascii="Arial" w:hAnsi="Arial" w:cs="Arial"/>
            <w:lang w:eastAsia="zh-CN"/>
            <w:rPrChange w:id="29" w:author="Jing-Wen Chen (陳景文)" w:date="2024-10-31T16:02:00Z">
              <w:rPr>
                <w:lang w:eastAsia="zh-CN"/>
              </w:rPr>
            </w:rPrChange>
          </w:rPr>
          <w:tab/>
          <w:delText xml:space="preserve">Demodulation of PDCCH and PDSCH </w:delText>
        </w:r>
      </w:del>
    </w:p>
    <w:p w14:paraId="47E34CF5" w14:textId="77777777" w:rsidR="0057578C" w:rsidRPr="0057578C" w:rsidRDefault="0057578C" w:rsidP="0057578C">
      <w:pPr>
        <w:rPr>
          <w:ins w:id="30" w:author="Jing-Wen Chen (陳景文)" w:date="2024-10-31T16:02:00Z"/>
          <w:rFonts w:ascii="Arial" w:hAnsi="Arial" w:cs="Arial"/>
          <w:lang w:eastAsia="zh-CN"/>
          <w:rPrChange w:id="31" w:author="Jing-Wen Chen (陳景文)" w:date="2024-10-31T16:02:00Z">
            <w:rPr>
              <w:ins w:id="32" w:author="Jing-Wen Chen (陳景文)" w:date="2024-10-31T16:02:00Z"/>
              <w:lang w:eastAsia="zh-CN"/>
            </w:rPr>
          </w:rPrChange>
        </w:rPr>
      </w:pPr>
    </w:p>
    <w:p w14:paraId="7BDE309D" w14:textId="6B09ACC3" w:rsidR="00D14312" w:rsidRPr="0057578C" w:rsidDel="0057578C" w:rsidRDefault="00D14312" w:rsidP="0056403F">
      <w:pPr>
        <w:rPr>
          <w:del w:id="33" w:author="Jing-Wen Chen (陳景文)" w:date="2024-10-31T15:58:00Z"/>
          <w:rFonts w:ascii="Arial" w:hAnsi="Arial" w:cs="Arial"/>
        </w:rPr>
      </w:pPr>
      <w:del w:id="34" w:author="Jing-Wen Chen (陳景文)" w:date="2024-10-31T15:58:00Z">
        <w:r w:rsidRPr="0057578C" w:rsidDel="0057578C">
          <w:rPr>
            <w:rFonts w:ascii="Arial" w:hAnsi="Arial" w:cs="Arial"/>
          </w:rPr>
          <w:delText xml:space="preserve">For </w:delText>
        </w:r>
        <w:r w:rsidR="002E35B9" w:rsidRPr="0057578C" w:rsidDel="0057578C">
          <w:rPr>
            <w:rFonts w:ascii="Arial" w:hAnsi="Arial" w:cs="Arial"/>
          </w:rPr>
          <w:delText>test 1A and 1B</w:delText>
        </w:r>
        <w:r w:rsidRPr="0057578C" w:rsidDel="0057578C">
          <w:rPr>
            <w:rFonts w:ascii="Arial" w:hAnsi="Arial" w:cs="Arial"/>
          </w:rPr>
          <w:delText xml:space="preserve">, the UE shall be able to decode the MAC CE in Cell 1 to active the Candidate TCI state for early DL </w:delText>
        </w:r>
        <w:r w:rsidR="007C28D0" w:rsidRPr="0057578C" w:rsidDel="0057578C">
          <w:rPr>
            <w:rFonts w:ascii="Arial" w:hAnsi="Arial" w:cs="Arial"/>
          </w:rPr>
          <w:delText>S</w:delText>
        </w:r>
        <w:r w:rsidRPr="0057578C" w:rsidDel="0057578C">
          <w:rPr>
            <w:rFonts w:ascii="Arial" w:hAnsi="Arial" w:cs="Arial"/>
          </w:rPr>
          <w:delText>ync</w:delText>
        </w:r>
        <w:r w:rsidR="002E35B9" w:rsidRPr="0057578C" w:rsidDel="0057578C">
          <w:rPr>
            <w:rFonts w:ascii="Arial" w:hAnsi="Arial" w:cs="Arial"/>
          </w:rPr>
          <w:delText>h</w:delText>
        </w:r>
        <w:r w:rsidRPr="0057578C" w:rsidDel="0057578C">
          <w:rPr>
            <w:rFonts w:ascii="Arial" w:hAnsi="Arial" w:cs="Arial"/>
          </w:rPr>
          <w:delText xml:space="preserve">. </w:delText>
        </w:r>
        <w:r w:rsidR="002E35B9" w:rsidRPr="0057578C" w:rsidDel="0057578C">
          <w:rPr>
            <w:rFonts w:ascii="Arial" w:hAnsi="Arial" w:cs="Arial"/>
          </w:rPr>
          <w:delText xml:space="preserve">For </w:delText>
        </w:r>
        <w:r w:rsidR="007C28D0" w:rsidRPr="0057578C" w:rsidDel="0057578C">
          <w:rPr>
            <w:rFonts w:ascii="Arial" w:hAnsi="Arial" w:cs="Arial"/>
          </w:rPr>
          <w:delText>test 1A, 1B, 2A and 2B</w:delText>
        </w:r>
        <w:r w:rsidR="002E35B9" w:rsidRPr="0057578C" w:rsidDel="0057578C">
          <w:rPr>
            <w:rFonts w:ascii="Arial" w:hAnsi="Arial" w:cs="Arial"/>
          </w:rPr>
          <w:delText>, the UE shall be able to decode the PDCCH in Cell 1 to trigger the PRACH if UE is capable of Early UL synch.</w:delText>
        </w:r>
        <w:r w:rsidRPr="0057578C" w:rsidDel="0057578C">
          <w:rPr>
            <w:rFonts w:ascii="Arial" w:hAnsi="Arial" w:cs="Arial"/>
          </w:rPr>
          <w:delText xml:space="preserve"> </w:delText>
        </w:r>
        <w:r w:rsidR="002E35B9" w:rsidRPr="0057578C" w:rsidDel="0057578C">
          <w:rPr>
            <w:rFonts w:ascii="Arial" w:hAnsi="Arial" w:cs="Arial"/>
          </w:rPr>
          <w:delText xml:space="preserve">Additionally, the UE shall be able to decode the MAC CE in Cell 1 to perform </w:delText>
        </w:r>
        <w:r w:rsidR="00E10BC7" w:rsidRPr="0057578C" w:rsidDel="0057578C">
          <w:rPr>
            <w:rFonts w:ascii="Arial" w:hAnsi="Arial" w:cs="Arial"/>
          </w:rPr>
          <w:delText>c</w:delText>
        </w:r>
        <w:r w:rsidR="002E35B9" w:rsidRPr="0057578C" w:rsidDel="0057578C">
          <w:rPr>
            <w:rFonts w:ascii="Arial" w:hAnsi="Arial" w:cs="Arial"/>
          </w:rPr>
          <w:delText xml:space="preserve">ell switch from Cell 1 to Cell 2. </w:delText>
        </w:r>
        <w:r w:rsidRPr="0057578C" w:rsidDel="0057578C">
          <w:rPr>
            <w:rFonts w:ascii="Arial" w:hAnsi="Arial" w:cs="Arial"/>
          </w:rPr>
          <w:delText xml:space="preserve">Then the reliable PDCCH/PDSCH demodulation in Cell 1 is necessary. The UE shall have the capability to demodulate the PDCCH/PDSCH in </w:delText>
        </w:r>
        <w:r w:rsidR="002E35B9" w:rsidRPr="0057578C" w:rsidDel="0057578C">
          <w:rPr>
            <w:rFonts w:ascii="Arial" w:hAnsi="Arial" w:cs="Arial"/>
          </w:rPr>
          <w:delText>C</w:delText>
        </w:r>
        <w:r w:rsidRPr="0057578C" w:rsidDel="0057578C">
          <w:rPr>
            <w:rFonts w:ascii="Arial" w:hAnsi="Arial" w:cs="Arial"/>
          </w:rPr>
          <w:delText>ell 1 correctly.</w:delText>
        </w:r>
      </w:del>
    </w:p>
    <w:p w14:paraId="1677D0E0" w14:textId="77777777" w:rsidR="0057578C" w:rsidRDefault="0057578C" w:rsidP="0057578C">
      <w:pPr>
        <w:rPr>
          <w:ins w:id="35" w:author="Jing-Wen Chen (陳景文)" w:date="2024-10-31T16:00:00Z"/>
          <w:rFonts w:ascii="Arial" w:eastAsia="Times New Roman" w:hAnsi="Arial" w:cs="Arial"/>
          <w:lang w:eastAsia="zh-CN"/>
        </w:rPr>
      </w:pPr>
      <w:ins w:id="36" w:author="Jing-Wen Chen (陳景文)" w:date="2024-10-31T16:00:00Z">
        <w:r w:rsidRPr="0057578C">
          <w:rPr>
            <w:rFonts w:ascii="Arial" w:hAnsi="Arial" w:cs="Arial"/>
          </w:rPr>
          <w:t>Besides, UE needs</w:t>
        </w:r>
        <w:r>
          <w:rPr>
            <w:rFonts w:ascii="Arial" w:hAnsi="Arial" w:cs="Arial"/>
          </w:rPr>
          <w:t xml:space="preserve"> to decode PDCCH order correctly. Considering PDCCH order demodulation is not the requirement for this TC, aggregation level 16 is recommended. This will update to the test case as well.</w:t>
        </w:r>
      </w:ins>
    </w:p>
    <w:p w14:paraId="74E67806" w14:textId="7F4A585D" w:rsidR="007C28D0" w:rsidDel="0057578C" w:rsidRDefault="007C28D0" w:rsidP="0056403F">
      <w:pPr>
        <w:rPr>
          <w:del w:id="37" w:author="Jing-Wen Chen (陳景文)" w:date="2024-10-31T16:00:00Z"/>
          <w:rFonts w:ascii="Arial" w:hAnsi="Arial" w:cs="Arial"/>
        </w:rPr>
      </w:pPr>
    </w:p>
    <w:p w14:paraId="1BA1C9C5" w14:textId="77777777" w:rsidR="007C28D0" w:rsidRDefault="007C28D0" w:rsidP="007C28D0">
      <w:pPr>
        <w:jc w:val="both"/>
        <w:rPr>
          <w:rFonts w:ascii="Arial" w:hAnsi="Arial"/>
        </w:rPr>
      </w:pPr>
      <w:r>
        <w:rPr>
          <w:rFonts w:ascii="Arial" w:hAnsi="Arial"/>
        </w:rPr>
        <w:t>The effect of uncertainties on the test verdict needs to be checked. The decisions can then be made on whether Test Tolerances need to be applied.</w:t>
      </w:r>
    </w:p>
    <w:p w14:paraId="28C65D4A" w14:textId="6042032B" w:rsidR="007C28D0" w:rsidDel="0057578C" w:rsidRDefault="007C28D0" w:rsidP="007C28D0">
      <w:pPr>
        <w:overflowPunct w:val="0"/>
        <w:autoSpaceDE w:val="0"/>
        <w:autoSpaceDN w:val="0"/>
        <w:adjustRightInd w:val="0"/>
        <w:rPr>
          <w:del w:id="38" w:author="Jing-Wen Chen (陳景文)" w:date="2024-10-31T16:28:00Z"/>
          <w:rFonts w:ascii="Arial" w:eastAsia="Times New Roman" w:hAnsi="Arial" w:cs="Arial"/>
          <w:lang w:eastAsia="zh-CN"/>
        </w:rPr>
      </w:pPr>
      <w:r>
        <w:rPr>
          <w:rFonts w:ascii="Arial" w:eastAsia="Times New Roman" w:hAnsi="Arial" w:cs="Arial"/>
          <w:lang w:eastAsia="zh-CN"/>
        </w:rPr>
        <w:lastRenderedPageBreak/>
        <w:t xml:space="preserve">Overall, after the discussion above, </w:t>
      </w:r>
      <w:ins w:id="39" w:author="Jing-Wen Chen (陳景文)" w:date="2024-10-31T16:28:00Z">
        <w:r w:rsidR="0057578C">
          <w:rPr>
            <w:rFonts w:ascii="Arial" w:eastAsia="Times New Roman" w:hAnsi="Arial" w:cs="Arial"/>
            <w:lang w:eastAsia="zh-CN"/>
          </w:rPr>
          <w:t>the measurement and delay requirement be discussed in section 4</w:t>
        </w:r>
      </w:ins>
      <w:del w:id="40" w:author="Jing-Wen Chen (陳景文)" w:date="2024-10-31T16:28:00Z">
        <w:r w:rsidDel="0057578C">
          <w:rPr>
            <w:rFonts w:ascii="Arial" w:eastAsia="Times New Roman" w:hAnsi="Arial" w:cs="Arial"/>
            <w:lang w:eastAsia="zh-CN"/>
          </w:rPr>
          <w:delText>there are two sections to discuss the Test Tolerance,</w:delText>
        </w:r>
      </w:del>
      <w:ins w:id="41" w:author="Jing-Wen Chen (陳景文)" w:date="2024-10-31T16:28:00Z">
        <w:r w:rsidR="0057578C">
          <w:rPr>
            <w:rFonts w:ascii="Arial" w:eastAsia="Times New Roman" w:hAnsi="Arial" w:cs="Arial"/>
            <w:lang w:eastAsia="zh-CN"/>
          </w:rPr>
          <w:t>.</w:t>
        </w:r>
      </w:ins>
    </w:p>
    <w:p w14:paraId="5CF5A7BD" w14:textId="553D0E02" w:rsidR="007C28D0" w:rsidDel="0057578C" w:rsidRDefault="007C28D0" w:rsidP="0057578C">
      <w:pPr>
        <w:numPr>
          <w:ilvl w:val="0"/>
          <w:numId w:val="43"/>
        </w:numPr>
        <w:overflowPunct w:val="0"/>
        <w:autoSpaceDE w:val="0"/>
        <w:autoSpaceDN w:val="0"/>
        <w:adjustRightInd w:val="0"/>
        <w:jc w:val="both"/>
        <w:rPr>
          <w:del w:id="42" w:author="Jing-Wen Chen (陳景文)" w:date="2024-10-31T16:15:00Z"/>
          <w:rFonts w:ascii="Arial" w:eastAsia="Times New Roman" w:hAnsi="Arial" w:cs="Arial"/>
          <w:lang w:eastAsia="zh-CN"/>
        </w:rPr>
      </w:pPr>
      <w:del w:id="43" w:author="Jing-Wen Chen (陳景文)" w:date="2024-10-31T16:15:00Z">
        <w:r w:rsidDel="0057578C">
          <w:rPr>
            <w:rFonts w:ascii="Arial" w:eastAsia="Times New Roman" w:hAnsi="Arial" w:cs="Arial"/>
            <w:lang w:eastAsia="zh-CN"/>
          </w:rPr>
          <w:delText>Measurement and delay requirement -&gt; see section 4</w:delText>
        </w:r>
      </w:del>
    </w:p>
    <w:p w14:paraId="5730DEEA" w14:textId="53608908" w:rsidR="007C28D0" w:rsidDel="0057578C" w:rsidRDefault="007C28D0" w:rsidP="007C28D0">
      <w:pPr>
        <w:numPr>
          <w:ilvl w:val="0"/>
          <w:numId w:val="43"/>
        </w:numPr>
        <w:overflowPunct w:val="0"/>
        <w:autoSpaceDE w:val="0"/>
        <w:autoSpaceDN w:val="0"/>
        <w:adjustRightInd w:val="0"/>
        <w:jc w:val="both"/>
        <w:rPr>
          <w:del w:id="44" w:author="Jing-Wen Chen (陳景文)" w:date="2024-10-31T16:15:00Z"/>
          <w:rFonts w:ascii="Arial" w:hAnsi="Arial"/>
        </w:rPr>
      </w:pPr>
      <w:del w:id="45" w:author="Jing-Wen Chen (陳景文)" w:date="2024-10-31T16:15:00Z">
        <w:r w:rsidDel="0057578C">
          <w:rPr>
            <w:rFonts w:ascii="Arial" w:eastAsia="Times New Roman" w:hAnsi="Arial" w:cs="Arial"/>
            <w:lang w:eastAsia="zh-CN"/>
          </w:rPr>
          <w:delText>PDCCH/PDSCH demodulation performance in Cell 1 -&gt; see section 5</w:delText>
        </w:r>
      </w:del>
    </w:p>
    <w:p w14:paraId="76E4716B" w14:textId="77777777" w:rsidR="007C28D0" w:rsidRDefault="007C28D0" w:rsidP="0057578C">
      <w:pPr>
        <w:overflowPunct w:val="0"/>
        <w:autoSpaceDE w:val="0"/>
        <w:autoSpaceDN w:val="0"/>
        <w:adjustRightInd w:val="0"/>
        <w:rPr>
          <w:rFonts w:ascii="Arial" w:hAnsi="Arial"/>
        </w:rPr>
        <w:pPrChange w:id="46" w:author="Jing-Wen Chen (陳景文)" w:date="2024-10-31T16:28:00Z">
          <w:pPr/>
        </w:pPrChange>
      </w:pPr>
    </w:p>
    <w:p w14:paraId="691603BE" w14:textId="77777777" w:rsidR="006433D9"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 xml:space="preserve">4. </w:t>
      </w:r>
      <w:r w:rsidRPr="00E407B8">
        <w:rPr>
          <w:rFonts w:ascii="Arial" w:eastAsia="Times New Roman" w:hAnsi="Arial"/>
          <w:b w:val="0"/>
          <w:bCs w:val="0"/>
          <w:szCs w:val="20"/>
          <w:lang w:eastAsia="zh-CN"/>
        </w:rPr>
        <w:tab/>
        <w:t>Calculation of Test Tolerances</w:t>
      </w:r>
    </w:p>
    <w:p w14:paraId="0C9A7D1F" w14:textId="77777777" w:rsidR="006433D9" w:rsidRDefault="006433D9" w:rsidP="006433D9">
      <w:pPr>
        <w:spacing w:before="120" w:after="120"/>
        <w:jc w:val="both"/>
        <w:rPr>
          <w:rFonts w:ascii="Arial" w:hAnsi="Arial"/>
          <w:u w:val="single"/>
        </w:rPr>
      </w:pPr>
      <w:r>
        <w:rPr>
          <w:rFonts w:ascii="Arial" w:hAnsi="Arial"/>
          <w:u w:val="single"/>
        </w:rPr>
        <w:t>General approach</w:t>
      </w:r>
    </w:p>
    <w:p w14:paraId="1DBED3B9" w14:textId="77777777" w:rsidR="006433D9" w:rsidRDefault="006433D9" w:rsidP="006433D9">
      <w:pPr>
        <w:spacing w:after="120"/>
        <w:jc w:val="both"/>
        <w:rPr>
          <w:rFonts w:ascii="Arial" w:hAnsi="Arial"/>
        </w:rPr>
      </w:pPr>
      <w:r>
        <w:rPr>
          <w:rFonts w:ascii="Arial" w:hAnsi="Arial"/>
        </w:rPr>
        <w:t xml:space="preserve">The general approach is given in the steps below:    </w:t>
      </w:r>
    </w:p>
    <w:p w14:paraId="3CCD224B" w14:textId="77777777" w:rsidR="006433D9" w:rsidRDefault="006433D9" w:rsidP="006433D9">
      <w:pPr>
        <w:numPr>
          <w:ilvl w:val="0"/>
          <w:numId w:val="26"/>
        </w:numPr>
        <w:autoSpaceDE w:val="0"/>
        <w:autoSpaceDN w:val="0"/>
        <w:adjustRightInd w:val="0"/>
        <w:spacing w:after="60"/>
        <w:jc w:val="both"/>
        <w:rPr>
          <w:rFonts w:ascii="Arial" w:hAnsi="Arial"/>
        </w:rPr>
      </w:pPr>
      <w:r>
        <w:rPr>
          <w:rFonts w:ascii="Arial" w:hAnsi="Arial"/>
        </w:rPr>
        <w:t>Copy the originally specified key parameters from the core requirements</w:t>
      </w:r>
    </w:p>
    <w:p w14:paraId="24A97908"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1494DCF5"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2DED6D8F"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0890D687"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3782A8C6"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2A918275" w14:textId="77777777" w:rsidR="006433D9" w:rsidRDefault="006433D9" w:rsidP="006433D9">
      <w:pPr>
        <w:numPr>
          <w:ilvl w:val="0"/>
          <w:numId w:val="26"/>
        </w:numPr>
        <w:autoSpaceDE w:val="0"/>
        <w:autoSpaceDN w:val="0"/>
        <w:adjustRightInd w:val="0"/>
        <w:ind w:left="470" w:hanging="357"/>
        <w:jc w:val="both"/>
        <w:rPr>
          <w:rFonts w:ascii="Arial" w:hAnsi="Arial"/>
        </w:rPr>
      </w:pPr>
      <w:r>
        <w:rPr>
          <w:rFonts w:ascii="Arial" w:hAnsi="Arial"/>
        </w:rPr>
        <w:t>Check that the controlled parameters meet requirements to get the correct test verdict</w:t>
      </w:r>
    </w:p>
    <w:p w14:paraId="2B4683C5" w14:textId="77777777" w:rsidR="006433D9" w:rsidRDefault="006433D9" w:rsidP="006433D9">
      <w:pPr>
        <w:spacing w:after="120"/>
        <w:jc w:val="both"/>
        <w:rPr>
          <w:rFonts w:ascii="Arial" w:hAnsi="Arial"/>
        </w:rPr>
      </w:pPr>
      <w:r>
        <w:rPr>
          <w:rFonts w:ascii="Arial" w:hAnsi="Arial"/>
        </w:rPr>
        <w:t xml:space="preserve">Each step is explained below, and the calculations are given in the accompanying spreadsheet.    </w:t>
      </w:r>
    </w:p>
    <w:p w14:paraId="4B39D80F" w14:textId="77777777" w:rsidR="006433D9" w:rsidRDefault="006433D9" w:rsidP="006433D9">
      <w:pPr>
        <w:spacing w:before="120" w:after="120"/>
        <w:jc w:val="both"/>
        <w:rPr>
          <w:rFonts w:ascii="Arial" w:hAnsi="Arial"/>
          <w:u w:val="single"/>
        </w:rPr>
      </w:pPr>
      <w:r>
        <w:rPr>
          <w:rFonts w:ascii="Arial" w:hAnsi="Arial"/>
          <w:u w:val="single"/>
        </w:rPr>
        <w:t>a) Original specified key parameters</w:t>
      </w:r>
    </w:p>
    <w:p w14:paraId="052299D5" w14:textId="57D74E90" w:rsidR="006433D9" w:rsidRDefault="006433D9" w:rsidP="006433D9">
      <w:pPr>
        <w:jc w:val="both"/>
        <w:rPr>
          <w:rFonts w:ascii="Arial" w:hAnsi="Arial"/>
        </w:rPr>
      </w:pPr>
      <w:r>
        <w:rPr>
          <w:rFonts w:ascii="Arial" w:hAnsi="Arial"/>
        </w:rPr>
        <w:t xml:space="preserve">The key parameters are copied from Table </w:t>
      </w:r>
      <w:r w:rsidR="003814F0" w:rsidRPr="003814F0">
        <w:rPr>
          <w:rFonts w:ascii="Arial" w:hAnsi="Arial"/>
        </w:rPr>
        <w:t>A.6.3.4.3.2-3</w:t>
      </w:r>
      <w:r w:rsidR="003814F0">
        <w:rPr>
          <w:rFonts w:ascii="Arial" w:hAnsi="Arial"/>
        </w:rPr>
        <w:t xml:space="preserve"> </w:t>
      </w:r>
      <w:r>
        <w:rPr>
          <w:rFonts w:ascii="Arial" w:hAnsi="Arial"/>
        </w:rPr>
        <w:t xml:space="preserve">in TS 38.133. The key parameters are selected as the minimum set to define the cell power levels, and which are subject to a test system uncertainty which may affect the verdict of the test. </w:t>
      </w:r>
    </w:p>
    <w:p w14:paraId="1B7446D0" w14:textId="77777777" w:rsidR="006433D9" w:rsidRDefault="006433D9" w:rsidP="006433D9">
      <w:pPr>
        <w:spacing w:before="120" w:after="120"/>
        <w:jc w:val="both"/>
        <w:rPr>
          <w:rFonts w:ascii="Arial" w:hAnsi="Arial"/>
          <w:u w:val="single"/>
        </w:rPr>
      </w:pPr>
      <w:r>
        <w:rPr>
          <w:rFonts w:ascii="Arial" w:hAnsi="Arial"/>
          <w:u w:val="single"/>
        </w:rPr>
        <w:t>b) Derived parameters</w:t>
      </w:r>
    </w:p>
    <w:p w14:paraId="60CAF2F6" w14:textId="5F05808A" w:rsidR="003814F0" w:rsidRDefault="003814F0" w:rsidP="003814F0">
      <w:pPr>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31E24075" w14:textId="5B103F3C" w:rsidR="003814F0" w:rsidRPr="003814F0" w:rsidRDefault="003814F0" w:rsidP="003814F0">
      <w:pPr>
        <w:rPr>
          <w:rFonts w:ascii="Arial" w:hAnsi="Arial" w:cs="Arial"/>
        </w:rPr>
      </w:pPr>
      <w:r w:rsidRPr="003814F0">
        <w:rPr>
          <w:rFonts w:ascii="Arial" w:hAnsi="Arial" w:cs="Arial"/>
        </w:rPr>
        <w:t>At the start of T</w:t>
      </w:r>
      <w:r>
        <w:rPr>
          <w:rFonts w:ascii="Arial" w:hAnsi="Arial" w:cs="Arial"/>
        </w:rPr>
        <w:t>1</w:t>
      </w:r>
      <w:r w:rsidRPr="003814F0">
        <w:rPr>
          <w:rFonts w:ascii="Arial" w:hAnsi="Arial" w:cs="Arial"/>
        </w:rPr>
        <w:t xml:space="preserve">, NR Cell 2 </w:t>
      </w:r>
      <w:r>
        <w:rPr>
          <w:rFonts w:ascii="Arial" w:hAnsi="Arial" w:cs="Arial"/>
        </w:rPr>
        <w:t>is</w:t>
      </w:r>
      <w:r w:rsidRPr="003814F0">
        <w:rPr>
          <w:rFonts w:ascii="Arial" w:hAnsi="Arial" w:cs="Arial"/>
        </w:rPr>
        <w:t xml:space="preserve"> </w:t>
      </w:r>
      <w:r>
        <w:rPr>
          <w:rFonts w:ascii="Arial" w:hAnsi="Arial" w:cs="Arial"/>
        </w:rPr>
        <w:t xml:space="preserve">a </w:t>
      </w:r>
      <w:r w:rsidRPr="003814F0">
        <w:rPr>
          <w:rFonts w:ascii="Arial" w:hAnsi="Arial" w:cs="Arial"/>
        </w:rPr>
        <w:t xml:space="preserve">detectable </w:t>
      </w:r>
      <w:r>
        <w:rPr>
          <w:rFonts w:ascii="Arial" w:hAnsi="Arial" w:cs="Arial"/>
        </w:rPr>
        <w:t xml:space="preserve">cell </w:t>
      </w:r>
      <w:r w:rsidRPr="003814F0">
        <w:rPr>
          <w:rFonts w:ascii="Arial" w:hAnsi="Arial" w:cs="Arial"/>
        </w:rPr>
        <w:t xml:space="preserve">and the UE is expected to send an event triggered measurement report. The criterion is Event A3: Neighbour becomes amount of offset better than </w:t>
      </w:r>
      <w:r w:rsidRPr="003814F0">
        <w:rPr>
          <w:rFonts w:ascii="Arial" w:hAnsi="Arial"/>
        </w:rPr>
        <w:t>SpCell</w:t>
      </w:r>
      <w:r w:rsidRPr="003814F0">
        <w:rPr>
          <w:rFonts w:ascii="Arial" w:hAnsi="Arial" w:cs="Arial"/>
        </w:rPr>
        <w:t>. The UE makes a measurement of NR Cell 2 (neighbour) relative to NR Cell 1 (PSCell) and compares it to the signalled A3 offset. A further step is done to calculate RSRP power difference:</w:t>
      </w:r>
    </w:p>
    <w:p w14:paraId="6A6DAF8E" w14:textId="7D16071C" w:rsidR="003814F0" w:rsidRPr="003814F0" w:rsidRDefault="003814F0" w:rsidP="003814F0">
      <w:pPr>
        <w:numPr>
          <w:ilvl w:val="0"/>
          <w:numId w:val="30"/>
        </w:numPr>
        <w:contextualSpacing/>
        <w:rPr>
          <w:rFonts w:ascii="Arial" w:hAnsi="Arial" w:cs="Arial"/>
        </w:rPr>
      </w:pPr>
      <w:r w:rsidRPr="003814F0">
        <w:rPr>
          <w:rFonts w:ascii="Arial" w:hAnsi="Arial" w:cs="Arial"/>
        </w:rPr>
        <w:t>(NR Cell 2 RSRP – NR Cell 1 RSRP – A3 offset)</w:t>
      </w:r>
    </w:p>
    <w:p w14:paraId="48E499D9" w14:textId="77777777" w:rsidR="006433D9" w:rsidRDefault="006433D9" w:rsidP="006433D9">
      <w:pPr>
        <w:spacing w:before="120" w:after="120"/>
        <w:jc w:val="both"/>
        <w:rPr>
          <w:rFonts w:ascii="Arial" w:hAnsi="Arial"/>
          <w:u w:val="single"/>
        </w:rPr>
      </w:pPr>
      <w:r>
        <w:rPr>
          <w:rFonts w:ascii="Arial" w:hAnsi="Arial"/>
          <w:u w:val="single"/>
        </w:rPr>
        <w:t>c) Uncertainties</w:t>
      </w:r>
    </w:p>
    <w:p w14:paraId="28CB59B7" w14:textId="77777777" w:rsidR="003814F0" w:rsidRPr="003814F0" w:rsidRDefault="003814F0" w:rsidP="003814F0">
      <w:pPr>
        <w:rPr>
          <w:rFonts w:ascii="Arial" w:hAnsi="Arial"/>
        </w:rPr>
      </w:pPr>
      <w:r w:rsidRPr="003814F0">
        <w:rPr>
          <w:rFonts w:ascii="Arial" w:hAnsi="Arial"/>
        </w:rPr>
        <w:t>The SS provides AWGN and 2 NR intra-frequency cells to the UE. We propose to control the following parameters:</w:t>
      </w:r>
    </w:p>
    <w:p w14:paraId="1C3D7ED9" w14:textId="2C5C5B74"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AWGN Absolute power,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1.5 dB </w:t>
      </w:r>
      <w:r w:rsidRPr="003814F0">
        <w:rPr>
          <w:rFonts w:ascii="Arial" w:hAnsi="Arial" w:cs="Arial"/>
        </w:rPr>
        <w:t>averaged over BW</w:t>
      </w:r>
      <w:r w:rsidRPr="003814F0">
        <w:rPr>
          <w:rFonts w:ascii="Arial" w:hAnsi="Arial" w:cs="Arial"/>
          <w:vertAlign w:val="subscript"/>
        </w:rPr>
        <w:t>Config</w:t>
      </w:r>
    </w:p>
    <w:p w14:paraId="7E381B9A"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AWGN Absolute power,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1.5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4987DBCE"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Ratio of NR cell 1 signal to noise, Ês</w:t>
      </w:r>
      <w:r w:rsidRPr="003814F0">
        <w:rPr>
          <w:rFonts w:ascii="Arial" w:hAnsi="Arial"/>
          <w:vertAlign w:val="subscript"/>
        </w:rPr>
        <w:t>1</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averaged over BW</w:t>
      </w:r>
      <w:r w:rsidRPr="003814F0">
        <w:rPr>
          <w:rFonts w:ascii="Arial" w:hAnsi="Arial" w:cs="Arial"/>
          <w:vertAlign w:val="subscript"/>
        </w:rPr>
        <w:t>Config</w:t>
      </w:r>
    </w:p>
    <w:p w14:paraId="7C084739"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Ratio of NR cell 1 signal to noise, Ês</w:t>
      </w:r>
      <w:r w:rsidRPr="003814F0">
        <w:rPr>
          <w:rFonts w:ascii="Arial" w:hAnsi="Arial"/>
          <w:vertAlign w:val="subscript"/>
        </w:rPr>
        <w:t>1</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64A14A4B"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Ratio of NR cell 2 signal to noise, Ês</w:t>
      </w:r>
      <w:r w:rsidRPr="003814F0">
        <w:rPr>
          <w:rFonts w:ascii="Arial" w:hAnsi="Arial"/>
          <w:vertAlign w:val="subscript"/>
        </w:rPr>
        <w:t>2</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averaged over BW</w:t>
      </w:r>
      <w:r w:rsidRPr="003814F0">
        <w:rPr>
          <w:rFonts w:ascii="Arial" w:hAnsi="Arial" w:cs="Arial"/>
          <w:vertAlign w:val="subscript"/>
        </w:rPr>
        <w:t>Config</w:t>
      </w:r>
    </w:p>
    <w:p w14:paraId="1AAC115D" w14:textId="77777777" w:rsidR="003814F0" w:rsidRPr="00CB48B9" w:rsidRDefault="003814F0" w:rsidP="003814F0">
      <w:pPr>
        <w:numPr>
          <w:ilvl w:val="0"/>
          <w:numId w:val="27"/>
        </w:numPr>
        <w:autoSpaceDE w:val="0"/>
        <w:autoSpaceDN w:val="0"/>
        <w:adjustRightInd w:val="0"/>
        <w:jc w:val="both"/>
        <w:rPr>
          <w:rFonts w:ascii="Arial" w:hAnsi="Arial"/>
        </w:rPr>
      </w:pPr>
      <w:r w:rsidRPr="003814F0">
        <w:rPr>
          <w:rFonts w:ascii="Arial" w:hAnsi="Arial"/>
        </w:rPr>
        <w:t>Ratio of NR cell 2 signal to noise, Ês</w:t>
      </w:r>
      <w:r w:rsidRPr="003814F0">
        <w:rPr>
          <w:rFonts w:ascii="Arial" w:hAnsi="Arial"/>
          <w:vertAlign w:val="subscript"/>
        </w:rPr>
        <w:t>2</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5622E8C3" w14:textId="77777777" w:rsidR="003814F0" w:rsidRPr="003814F0" w:rsidRDefault="003814F0" w:rsidP="003814F0">
      <w:pPr>
        <w:jc w:val="both"/>
        <w:rPr>
          <w:rFonts w:ascii="Arial" w:hAnsi="Arial"/>
        </w:rPr>
      </w:pPr>
      <w:r w:rsidRPr="003814F0">
        <w:rPr>
          <w:rFonts w:ascii="Arial" w:hAnsi="Arial"/>
        </w:rPr>
        <w:t>In this test the UE measures the SS-RSRP over specific Physical Resource Block (PRB) numbers #</w:t>
      </w:r>
      <w:r w:rsidRPr="003814F0">
        <w:rPr>
          <w:rFonts w:ascii="Arial" w:hAnsi="Arial"/>
          <w:noProof/>
        </w:rPr>
        <w:t xml:space="preserve"> RB</w:t>
      </w:r>
      <w:r w:rsidRPr="003814F0">
        <w:rPr>
          <w:rFonts w:ascii="Arial" w:hAnsi="Arial"/>
          <w:noProof/>
          <w:vertAlign w:val="subscript"/>
        </w:rPr>
        <w:t>J</w:t>
      </w:r>
      <w:r w:rsidRPr="003814F0">
        <w:rPr>
          <w:rFonts w:ascii="Arial" w:hAnsi="Arial"/>
        </w:rPr>
        <w:t xml:space="preserve"> to #</w:t>
      </w:r>
      <w:r w:rsidRPr="003814F0">
        <w:rPr>
          <w:rFonts w:ascii="Arial" w:hAnsi="Arial"/>
          <w:noProof/>
        </w:rPr>
        <w:t xml:space="preserve"> RB</w:t>
      </w:r>
      <w:r w:rsidRPr="003814F0">
        <w:rPr>
          <w:rFonts w:ascii="Arial" w:hAnsi="Arial"/>
          <w:noProof/>
          <w:vertAlign w:val="subscript"/>
        </w:rPr>
        <w:t>J+19</w:t>
      </w:r>
      <w:r w:rsidRPr="003814F0">
        <w:rPr>
          <w:rFonts w:ascii="Arial" w:hAnsi="Arial"/>
        </w:rPr>
        <w:t>. In addition, this test has separate constraints on the overall power in the configured bandwidth Io.</w:t>
      </w:r>
    </w:p>
    <w:p w14:paraId="144861BA" w14:textId="77777777" w:rsidR="003814F0" w:rsidRPr="003814F0" w:rsidRDefault="003814F0" w:rsidP="003814F0">
      <w:pPr>
        <w:rPr>
          <w:rFonts w:ascii="Arial" w:hAnsi="Arial"/>
        </w:rPr>
      </w:pPr>
      <w:r w:rsidRPr="003814F0">
        <w:rPr>
          <w:rFonts w:ascii="Arial" w:hAnsi="Arial"/>
        </w:rPr>
        <w:lastRenderedPageBreak/>
        <w:t>This choice forms a minimum set, so the superposition principle can be applied if necessary.</w:t>
      </w:r>
    </w:p>
    <w:p w14:paraId="37D9CABA" w14:textId="762A553E" w:rsidR="003814F0" w:rsidRPr="003814F0" w:rsidRDefault="0006786F" w:rsidP="003814F0">
      <w:pPr>
        <w:jc w:val="both"/>
        <w:rPr>
          <w:rFonts w:ascii="Arial" w:hAnsi="Arial" w:cs="Arial"/>
        </w:rPr>
      </w:pPr>
      <w:r>
        <w:rPr>
          <w:rFonts w:ascii="Arial" w:hAnsi="Arial" w:cs="Arial"/>
        </w:rPr>
        <w:t xml:space="preserve">During </w:t>
      </w:r>
      <w:r w:rsidR="003814F0">
        <w:rPr>
          <w:rFonts w:ascii="Arial" w:hAnsi="Arial" w:cs="Arial"/>
        </w:rPr>
        <w:t xml:space="preserve">T1, </w:t>
      </w:r>
      <w:r w:rsidR="003814F0" w:rsidRPr="003814F0">
        <w:rPr>
          <w:rFonts w:ascii="Arial" w:hAnsi="Arial" w:cs="Arial"/>
        </w:rPr>
        <w:t>the UE RSRP relative measurement</w:t>
      </w:r>
      <w:r w:rsidR="00E978DA">
        <w:rPr>
          <w:rFonts w:ascii="Arial" w:hAnsi="Arial" w:cs="Arial"/>
        </w:rPr>
        <w:t xml:space="preserve"> </w:t>
      </w:r>
      <w:r w:rsidR="003814F0" w:rsidRPr="003814F0">
        <w:rPr>
          <w:rFonts w:ascii="Arial" w:hAnsi="Arial" w:cs="Arial"/>
        </w:rPr>
        <w:t>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6580FA94" w14:textId="77777777" w:rsidR="003814F0" w:rsidRPr="00CB48B9" w:rsidRDefault="003814F0" w:rsidP="003814F0">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CB48B9">
        <w:rPr>
          <w:rFonts w:ascii="Arial" w:eastAsia="Times New Roman" w:hAnsi="Arial"/>
          <w:sz w:val="22"/>
          <w:highlight w:val="lightGray"/>
          <w:lang w:eastAsia="zh-CN"/>
        </w:rPr>
        <w:t>10.1.2.1.2</w:t>
      </w:r>
      <w:r w:rsidRPr="00CB48B9">
        <w:rPr>
          <w:rFonts w:ascii="Arial" w:eastAsia="Times New Roman" w:hAnsi="Arial"/>
          <w:sz w:val="22"/>
          <w:highlight w:val="lightGray"/>
          <w:lang w:eastAsia="zh-CN"/>
        </w:rPr>
        <w:tab/>
        <w:t xml:space="preserve">Relative </w:t>
      </w:r>
      <w:r w:rsidRPr="00CB48B9">
        <w:rPr>
          <w:rFonts w:ascii="Arial" w:eastAsia="Times New Roman" w:hAnsi="Arial"/>
          <w:sz w:val="22"/>
          <w:highlight w:val="lightGray"/>
          <w:lang w:val="en-US" w:eastAsia="zh-CN"/>
        </w:rPr>
        <w:t xml:space="preserve">SS-RSRP </w:t>
      </w:r>
      <w:r w:rsidRPr="00CB48B9">
        <w:rPr>
          <w:rFonts w:ascii="Arial" w:eastAsia="Times New Roman" w:hAnsi="Arial"/>
          <w:sz w:val="22"/>
          <w:highlight w:val="lightGray"/>
          <w:lang w:eastAsia="zh-CN"/>
        </w:rPr>
        <w:t>Accuracy</w:t>
      </w:r>
    </w:p>
    <w:p w14:paraId="2019E5E5" w14:textId="77777777" w:rsidR="003814F0" w:rsidRPr="00CB48B9" w:rsidRDefault="003814F0" w:rsidP="003814F0">
      <w:pPr>
        <w:overflowPunct w:val="0"/>
        <w:autoSpaceDE w:val="0"/>
        <w:autoSpaceDN w:val="0"/>
        <w:adjustRightInd w:val="0"/>
        <w:rPr>
          <w:rFonts w:eastAsia="Times New Roman"/>
          <w:i/>
          <w:highlight w:val="lightGray"/>
          <w:lang w:eastAsia="zh-CN"/>
        </w:rPr>
      </w:pPr>
      <w:r w:rsidRPr="00CB48B9">
        <w:rPr>
          <w:rFonts w:eastAsia="Times New Roman"/>
          <w:highlight w:val="lightGray"/>
          <w:lang w:eastAsia="zh-CN"/>
        </w:rP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CB48B9">
        <w:rPr>
          <w:rFonts w:eastAsia="Times New Roman"/>
          <w:i/>
          <w:iCs/>
          <w:highlight w:val="lightGray"/>
          <w:lang w:eastAsia="zh-CN"/>
        </w:rPr>
        <w:t>highSpeedMeasFlag-r16</w:t>
      </w:r>
      <w:r w:rsidRPr="00CB48B9">
        <w:rPr>
          <w:rFonts w:eastAsia="Times New Roman"/>
          <w:i/>
          <w:highlight w:val="lightGray"/>
          <w:lang w:eastAsia="zh-CN"/>
        </w:rPr>
        <w:t xml:space="preserve"> </w:t>
      </w:r>
      <w:r w:rsidRPr="00CB48B9">
        <w:rPr>
          <w:rFonts w:eastAsia="Times New Roman"/>
          <w:highlight w:val="lightGray"/>
          <w:lang w:eastAsia="zh-CN"/>
        </w:rPr>
        <w:t xml:space="preserve">or </w:t>
      </w:r>
      <w:r w:rsidRPr="00CB48B9">
        <w:rPr>
          <w:rFonts w:eastAsia="Times New Roman"/>
          <w:i/>
          <w:highlight w:val="lightGray"/>
          <w:lang w:eastAsia="zh-CN"/>
        </w:rPr>
        <w:t xml:space="preserve">highSpeedMeasCA-Scell-r17 </w:t>
      </w:r>
      <w:r w:rsidRPr="00CB48B9">
        <w:rPr>
          <w:rFonts w:eastAsia="Times New Roman"/>
          <w:highlight w:val="lightGray"/>
          <w:lang w:eastAsia="zh-CN"/>
        </w:rPr>
        <w:t>is configured.</w:t>
      </w:r>
    </w:p>
    <w:p w14:paraId="1C954BC6" w14:textId="77777777" w:rsidR="003814F0" w:rsidRPr="00CB48B9" w:rsidRDefault="003814F0" w:rsidP="003814F0">
      <w:pPr>
        <w:overflowPunct w:val="0"/>
        <w:autoSpaceDE w:val="0"/>
        <w:autoSpaceDN w:val="0"/>
        <w:adjustRightInd w:val="0"/>
        <w:rPr>
          <w:rFonts w:eastAsia="Times New Roman" w:cs="v4.2.0"/>
          <w:highlight w:val="lightGray"/>
          <w:lang w:eastAsia="zh-CN"/>
        </w:rPr>
      </w:pPr>
      <w:r w:rsidRPr="00CB48B9">
        <w:rPr>
          <w:rFonts w:eastAsia="Times New Roman" w:cs="v4.2.0"/>
          <w:highlight w:val="lightGray"/>
          <w:lang w:eastAsia="zh-CN"/>
        </w:rPr>
        <w:t xml:space="preserve">The accuracy requirements in Table </w:t>
      </w:r>
      <w:r w:rsidRPr="00CB48B9">
        <w:rPr>
          <w:rFonts w:eastAsia="Times New Roman"/>
          <w:highlight w:val="lightGray"/>
          <w:lang w:eastAsia="zh-CN"/>
        </w:rPr>
        <w:t>10.1.2.1.2</w:t>
      </w:r>
      <w:r w:rsidRPr="00CB48B9">
        <w:rPr>
          <w:rFonts w:eastAsia="Times New Roman" w:cs="v4.2.0"/>
          <w:highlight w:val="lightGray"/>
          <w:lang w:eastAsia="zh-CN"/>
        </w:rPr>
        <w:t>-1 are valid under the following conditions:</w:t>
      </w:r>
    </w:p>
    <w:p w14:paraId="2688ACA5" w14:textId="77777777" w:rsidR="003814F0" w:rsidRPr="00CB48B9" w:rsidRDefault="003814F0" w:rsidP="003814F0">
      <w:pPr>
        <w:overflowPunct w:val="0"/>
        <w:autoSpaceDE w:val="0"/>
        <w:autoSpaceDN w:val="0"/>
        <w:adjustRightInd w:val="0"/>
        <w:ind w:left="568" w:hanging="284"/>
        <w:rPr>
          <w:rFonts w:eastAsia="Times New Roman"/>
          <w:highlight w:val="lightGray"/>
          <w:lang w:val="en-US" w:eastAsia="zh-CN"/>
        </w:rPr>
      </w:pPr>
      <w:r w:rsidRPr="00CB48B9">
        <w:rPr>
          <w:rFonts w:eastAsia="Times New Roman"/>
          <w:highlight w:val="lightGray"/>
          <w:lang w:val="en-US" w:eastAsia="zh-CN"/>
        </w:rPr>
        <w:t>-</w:t>
      </w:r>
      <w:r w:rsidRPr="00CB48B9">
        <w:rPr>
          <w:rFonts w:eastAsia="Times New Roman"/>
          <w:highlight w:val="lightGray"/>
          <w:lang w:val="en-US" w:eastAsia="zh-CN"/>
        </w:rPr>
        <w:tab/>
        <w:t>Conditions defined in clause 7.3 of TS 38.101-1 [18] for reference sensitivity are fulfilled.</w:t>
      </w:r>
    </w:p>
    <w:p w14:paraId="6453F4E1" w14:textId="77777777" w:rsidR="003814F0" w:rsidRPr="00CB48B9" w:rsidRDefault="003814F0" w:rsidP="003814F0">
      <w:pPr>
        <w:overflowPunct w:val="0"/>
        <w:autoSpaceDE w:val="0"/>
        <w:autoSpaceDN w:val="0"/>
        <w:adjustRightInd w:val="0"/>
        <w:ind w:left="568" w:hanging="284"/>
        <w:rPr>
          <w:rFonts w:eastAsia="Times New Roman"/>
          <w:highlight w:val="lightGray"/>
          <w:lang w:val="en-US" w:eastAsia="zh-CN"/>
        </w:rPr>
      </w:pPr>
      <w:r w:rsidRPr="00CB48B9">
        <w:rPr>
          <w:rFonts w:eastAsia="Times New Roman"/>
          <w:highlight w:val="lightGray"/>
          <w:lang w:val="en-US" w:eastAsia="zh-CN"/>
        </w:rPr>
        <w:t>-</w:t>
      </w:r>
      <w:r w:rsidRPr="00CB48B9">
        <w:rPr>
          <w:rFonts w:eastAsia="Times New Roman"/>
          <w:highlight w:val="lightGray"/>
          <w:lang w:val="en-US" w:eastAsia="zh-CN"/>
        </w:rPr>
        <w:tab/>
        <w:t>Conditions for intra-frequency measurements are fulfilled according to Annex B.2.2 for a corresponding Band for each relevant SSB.</w:t>
      </w:r>
    </w:p>
    <w:p w14:paraId="03E64BC3" w14:textId="77777777" w:rsidR="003814F0" w:rsidRPr="00CB48B9" w:rsidRDefault="003814F0" w:rsidP="003814F0">
      <w:pPr>
        <w:keepNext/>
        <w:keepLines/>
        <w:overflowPunct w:val="0"/>
        <w:autoSpaceDE w:val="0"/>
        <w:autoSpaceDN w:val="0"/>
        <w:adjustRightInd w:val="0"/>
        <w:spacing w:before="60"/>
        <w:jc w:val="center"/>
        <w:rPr>
          <w:rFonts w:ascii="Arial" w:eastAsia="Times New Roman" w:hAnsi="Arial" w:cs="Arial"/>
          <w:b/>
          <w:highlight w:val="lightGray"/>
          <w:lang w:val="en-US" w:eastAsia="zh-CN"/>
        </w:rPr>
      </w:pPr>
      <w:r w:rsidRPr="00CB48B9">
        <w:rPr>
          <w:rFonts w:ascii="Arial" w:eastAsia="Times New Roman" w:hAnsi="Arial" w:cs="Arial"/>
          <w:b/>
          <w:highlight w:val="lightGray"/>
          <w:lang w:val="en-US" w:eastAsia="zh-CN"/>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814F0" w:rsidRPr="003814F0" w14:paraId="2CC0A383" w14:textId="77777777" w:rsidTr="003814F0">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34F51A2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39F951B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Conditions</w:t>
            </w:r>
          </w:p>
        </w:tc>
      </w:tr>
      <w:tr w:rsidR="003814F0" w:rsidRPr="003814F0" w14:paraId="3371DE71" w14:textId="77777777" w:rsidTr="003814F0">
        <w:trPr>
          <w:jc w:val="center"/>
        </w:trPr>
        <w:tc>
          <w:tcPr>
            <w:tcW w:w="1033" w:type="dxa"/>
            <w:tcBorders>
              <w:top w:val="single" w:sz="6" w:space="0" w:color="auto"/>
              <w:left w:val="single" w:sz="4" w:space="0" w:color="auto"/>
              <w:bottom w:val="single" w:sz="6" w:space="0" w:color="auto"/>
              <w:right w:val="single" w:sz="6" w:space="0" w:color="auto"/>
            </w:tcBorders>
            <w:hideMark/>
          </w:tcPr>
          <w:p w14:paraId="754D9DB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3DA99B5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2EB8B192"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SSB Ês/Iot</w:t>
            </w:r>
            <w:r w:rsidRPr="00CB48B9">
              <w:rPr>
                <w:rFonts w:ascii="Arial" w:eastAsia="Times New Roman" w:hAnsi="Arial" w:cs="Arial"/>
                <w:b/>
                <w:sz w:val="18"/>
                <w:highlight w:val="lightGray"/>
                <w:vertAlign w:val="superscript"/>
                <w:lang w:val="en-US" w:eastAsia="ko-KR"/>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7E80EF8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Io</w:t>
            </w:r>
            <w:r w:rsidRPr="00CB48B9">
              <w:rPr>
                <w:rFonts w:ascii="Arial" w:eastAsia="Times New Roman" w:hAnsi="Arial" w:cs="Arial"/>
                <w:b/>
                <w:sz w:val="18"/>
                <w:highlight w:val="lightGray"/>
                <w:vertAlign w:val="superscript"/>
                <w:lang w:val="en-US" w:eastAsia="ko-KR"/>
              </w:rPr>
              <w:t xml:space="preserve"> Note 1</w:t>
            </w:r>
            <w:r w:rsidRPr="00CB48B9">
              <w:rPr>
                <w:rFonts w:ascii="Arial" w:eastAsia="Times New Roman" w:hAnsi="Arial" w:cs="Arial"/>
                <w:b/>
                <w:sz w:val="18"/>
                <w:highlight w:val="lightGray"/>
                <w:lang w:val="en-US" w:eastAsia="ko-KR"/>
              </w:rPr>
              <w:t xml:space="preserve"> range</w:t>
            </w:r>
          </w:p>
        </w:tc>
      </w:tr>
      <w:tr w:rsidR="003814F0" w:rsidRPr="003814F0" w14:paraId="6880E4FD" w14:textId="77777777" w:rsidTr="003814F0">
        <w:trPr>
          <w:jc w:val="center"/>
        </w:trPr>
        <w:tc>
          <w:tcPr>
            <w:tcW w:w="1033" w:type="dxa"/>
            <w:tcBorders>
              <w:top w:val="single" w:sz="6" w:space="0" w:color="auto"/>
              <w:left w:val="single" w:sz="4" w:space="0" w:color="auto"/>
              <w:bottom w:val="single" w:sz="6" w:space="0" w:color="auto"/>
              <w:right w:val="single" w:sz="6" w:space="0" w:color="auto"/>
            </w:tcBorders>
          </w:tcPr>
          <w:p w14:paraId="326F6B2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49" w:type="dxa"/>
            <w:tcBorders>
              <w:top w:val="single" w:sz="4" w:space="0" w:color="auto"/>
              <w:left w:val="single" w:sz="6" w:space="0" w:color="auto"/>
              <w:bottom w:val="single" w:sz="6" w:space="0" w:color="auto"/>
              <w:right w:val="single" w:sz="6" w:space="0" w:color="auto"/>
            </w:tcBorders>
          </w:tcPr>
          <w:p w14:paraId="776E38F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807" w:type="dxa"/>
            <w:tcBorders>
              <w:top w:val="single" w:sz="4" w:space="0" w:color="auto"/>
              <w:left w:val="single" w:sz="6" w:space="0" w:color="auto"/>
              <w:bottom w:val="single" w:sz="6" w:space="0" w:color="auto"/>
              <w:right w:val="single" w:sz="6" w:space="0" w:color="auto"/>
            </w:tcBorders>
          </w:tcPr>
          <w:p w14:paraId="5A8C435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5200DBF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NR operating band groups</w:t>
            </w:r>
            <w:r w:rsidRPr="00CB48B9">
              <w:rPr>
                <w:rFonts w:ascii="Arial" w:eastAsia="Times New Roman" w:hAnsi="Arial" w:cs="Arial"/>
                <w:b/>
                <w:sz w:val="18"/>
                <w:highlight w:val="lightGray"/>
                <w:vertAlign w:val="superscript"/>
                <w:lang w:val="en-US" w:eastAsia="ko-KR"/>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0604624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Minimum Io</w:t>
            </w:r>
          </w:p>
        </w:tc>
        <w:tc>
          <w:tcPr>
            <w:tcW w:w="1440" w:type="dxa"/>
            <w:tcBorders>
              <w:top w:val="single" w:sz="4" w:space="0" w:color="auto"/>
              <w:left w:val="single" w:sz="6" w:space="0" w:color="auto"/>
              <w:bottom w:val="single" w:sz="6" w:space="0" w:color="auto"/>
              <w:right w:val="single" w:sz="4" w:space="0" w:color="auto"/>
            </w:tcBorders>
            <w:hideMark/>
          </w:tcPr>
          <w:p w14:paraId="713A66A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Maximum Io</w:t>
            </w:r>
          </w:p>
        </w:tc>
      </w:tr>
      <w:tr w:rsidR="003814F0" w:rsidRPr="003814F0" w14:paraId="0380339A" w14:textId="77777777" w:rsidTr="003814F0">
        <w:trPr>
          <w:trHeight w:val="308"/>
          <w:jc w:val="center"/>
        </w:trPr>
        <w:tc>
          <w:tcPr>
            <w:tcW w:w="1033" w:type="dxa"/>
            <w:tcBorders>
              <w:top w:val="single" w:sz="6" w:space="0" w:color="auto"/>
              <w:left w:val="single" w:sz="4" w:space="0" w:color="auto"/>
              <w:bottom w:val="nil"/>
              <w:right w:val="single" w:sz="6" w:space="0" w:color="auto"/>
            </w:tcBorders>
            <w:hideMark/>
          </w:tcPr>
          <w:p w14:paraId="33DDB35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w:t>
            </w:r>
          </w:p>
        </w:tc>
        <w:tc>
          <w:tcPr>
            <w:tcW w:w="1049" w:type="dxa"/>
            <w:tcBorders>
              <w:top w:val="single" w:sz="6" w:space="0" w:color="auto"/>
              <w:left w:val="single" w:sz="6" w:space="0" w:color="auto"/>
              <w:bottom w:val="nil"/>
              <w:right w:val="single" w:sz="6" w:space="0" w:color="auto"/>
            </w:tcBorders>
            <w:hideMark/>
          </w:tcPr>
          <w:p w14:paraId="5B3542D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w:t>
            </w:r>
          </w:p>
        </w:tc>
        <w:tc>
          <w:tcPr>
            <w:tcW w:w="807" w:type="dxa"/>
            <w:tcBorders>
              <w:top w:val="single" w:sz="6" w:space="0" w:color="auto"/>
              <w:left w:val="single" w:sz="6" w:space="0" w:color="auto"/>
              <w:bottom w:val="nil"/>
              <w:right w:val="single" w:sz="6" w:space="0" w:color="auto"/>
            </w:tcBorders>
            <w:hideMark/>
          </w:tcPr>
          <w:p w14:paraId="2551AA6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w:t>
            </w:r>
          </w:p>
        </w:tc>
        <w:tc>
          <w:tcPr>
            <w:tcW w:w="2349" w:type="dxa"/>
            <w:tcBorders>
              <w:top w:val="single" w:sz="6" w:space="0" w:color="auto"/>
              <w:left w:val="single" w:sz="6" w:space="0" w:color="auto"/>
              <w:bottom w:val="nil"/>
              <w:right w:val="single" w:sz="4" w:space="0" w:color="auto"/>
            </w:tcBorders>
          </w:tcPr>
          <w:p w14:paraId="49027CF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7F810A3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dBm / SCS</w:t>
            </w:r>
            <w:r w:rsidRPr="00CB48B9">
              <w:rPr>
                <w:rFonts w:ascii="Arial" w:eastAsia="Times New Roman" w:hAnsi="Arial" w:cs="Arial"/>
                <w:b/>
                <w:sz w:val="18"/>
                <w:highlight w:val="lightGray"/>
                <w:vertAlign w:val="subscript"/>
                <w:lang w:val="en-US" w:eastAsia="ko-KR"/>
              </w:rPr>
              <w:t>SSB</w:t>
            </w:r>
          </w:p>
        </w:tc>
        <w:tc>
          <w:tcPr>
            <w:tcW w:w="1440" w:type="dxa"/>
            <w:tcBorders>
              <w:top w:val="single" w:sz="6" w:space="0" w:color="auto"/>
              <w:left w:val="single" w:sz="6" w:space="0" w:color="auto"/>
              <w:bottom w:val="nil"/>
              <w:right w:val="single" w:sz="6" w:space="0" w:color="auto"/>
            </w:tcBorders>
            <w:hideMark/>
          </w:tcPr>
          <w:p w14:paraId="14729F5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dBm/BW</w:t>
            </w:r>
            <w:r w:rsidRPr="00CB48B9">
              <w:rPr>
                <w:rFonts w:ascii="Arial" w:eastAsia="Times New Roman" w:hAnsi="Arial" w:cs="Arial"/>
                <w:b/>
                <w:sz w:val="18"/>
                <w:highlight w:val="lightGray"/>
                <w:vertAlign w:val="subscript"/>
                <w:lang w:val="en-US" w:eastAsia="ko-KR"/>
              </w:rPr>
              <w:t>Channel</w:t>
            </w:r>
          </w:p>
        </w:tc>
        <w:tc>
          <w:tcPr>
            <w:tcW w:w="1440" w:type="dxa"/>
            <w:tcBorders>
              <w:top w:val="single" w:sz="6" w:space="0" w:color="auto"/>
              <w:left w:val="single" w:sz="6" w:space="0" w:color="auto"/>
              <w:bottom w:val="nil"/>
              <w:right w:val="single" w:sz="4" w:space="0" w:color="auto"/>
            </w:tcBorders>
            <w:hideMark/>
          </w:tcPr>
          <w:p w14:paraId="0C5712F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dBm/BW</w:t>
            </w:r>
            <w:r w:rsidRPr="00CB48B9">
              <w:rPr>
                <w:rFonts w:ascii="Arial" w:eastAsia="Times New Roman" w:hAnsi="Arial" w:cs="Arial"/>
                <w:b/>
                <w:sz w:val="18"/>
                <w:highlight w:val="lightGray"/>
                <w:vertAlign w:val="subscript"/>
                <w:lang w:val="en-US" w:eastAsia="ko-KR"/>
              </w:rPr>
              <w:t>Channel</w:t>
            </w:r>
          </w:p>
        </w:tc>
      </w:tr>
      <w:tr w:rsidR="003814F0" w:rsidRPr="003814F0" w14:paraId="16888983" w14:textId="77777777" w:rsidTr="003814F0">
        <w:trPr>
          <w:trHeight w:val="307"/>
          <w:jc w:val="center"/>
        </w:trPr>
        <w:tc>
          <w:tcPr>
            <w:tcW w:w="1033" w:type="dxa"/>
            <w:tcBorders>
              <w:top w:val="nil"/>
              <w:left w:val="single" w:sz="4" w:space="0" w:color="auto"/>
              <w:bottom w:val="single" w:sz="6" w:space="0" w:color="auto"/>
              <w:right w:val="single" w:sz="6" w:space="0" w:color="auto"/>
            </w:tcBorders>
          </w:tcPr>
          <w:p w14:paraId="68485D8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49" w:type="dxa"/>
            <w:tcBorders>
              <w:top w:val="nil"/>
              <w:left w:val="single" w:sz="6" w:space="0" w:color="auto"/>
              <w:bottom w:val="single" w:sz="6" w:space="0" w:color="auto"/>
              <w:right w:val="single" w:sz="6" w:space="0" w:color="auto"/>
            </w:tcBorders>
          </w:tcPr>
          <w:p w14:paraId="3B39FCC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807" w:type="dxa"/>
            <w:tcBorders>
              <w:top w:val="nil"/>
              <w:left w:val="single" w:sz="6" w:space="0" w:color="auto"/>
              <w:bottom w:val="single" w:sz="6" w:space="0" w:color="auto"/>
              <w:right w:val="single" w:sz="6" w:space="0" w:color="auto"/>
            </w:tcBorders>
          </w:tcPr>
          <w:p w14:paraId="3AA3699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2349" w:type="dxa"/>
            <w:tcBorders>
              <w:top w:val="nil"/>
              <w:left w:val="single" w:sz="6" w:space="0" w:color="auto"/>
              <w:bottom w:val="single" w:sz="6" w:space="0" w:color="auto"/>
              <w:right w:val="single" w:sz="4" w:space="0" w:color="auto"/>
            </w:tcBorders>
          </w:tcPr>
          <w:p w14:paraId="2A166CA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27" w:type="dxa"/>
            <w:tcBorders>
              <w:top w:val="single" w:sz="6" w:space="0" w:color="auto"/>
              <w:left w:val="single" w:sz="4" w:space="0" w:color="auto"/>
              <w:bottom w:val="single" w:sz="6" w:space="0" w:color="auto"/>
              <w:right w:val="single" w:sz="6" w:space="0" w:color="auto"/>
            </w:tcBorders>
            <w:hideMark/>
          </w:tcPr>
          <w:p w14:paraId="3953B96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SCS</w:t>
            </w:r>
            <w:r w:rsidRPr="00CB48B9">
              <w:rPr>
                <w:rFonts w:ascii="Arial" w:eastAsia="Times New Roman" w:hAnsi="Arial" w:cs="Arial"/>
                <w:b/>
                <w:sz w:val="18"/>
                <w:highlight w:val="lightGray"/>
                <w:vertAlign w:val="subscript"/>
                <w:lang w:val="en-US" w:eastAsia="ko-KR"/>
              </w:rPr>
              <w:t>SSB</w:t>
            </w:r>
            <w:r w:rsidRPr="00CB48B9">
              <w:rPr>
                <w:rFonts w:ascii="Arial" w:eastAsia="Times New Roman" w:hAnsi="Arial" w:cs="Arial"/>
                <w:b/>
                <w:sz w:val="18"/>
                <w:highlight w:val="lightGray"/>
                <w:lang w:val="en-US" w:eastAsia="ko-KR"/>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5BFCAA1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SCS</w:t>
            </w:r>
            <w:r w:rsidRPr="00CB48B9">
              <w:rPr>
                <w:rFonts w:ascii="Arial" w:eastAsia="Times New Roman" w:hAnsi="Arial" w:cs="Arial"/>
                <w:b/>
                <w:sz w:val="18"/>
                <w:highlight w:val="lightGray"/>
                <w:vertAlign w:val="subscript"/>
                <w:lang w:val="en-US" w:eastAsia="ko-KR"/>
              </w:rPr>
              <w:t>SSB</w:t>
            </w:r>
            <w:r w:rsidRPr="00CB48B9">
              <w:rPr>
                <w:rFonts w:ascii="Arial" w:eastAsia="Times New Roman" w:hAnsi="Arial" w:cs="Arial"/>
                <w:b/>
                <w:sz w:val="18"/>
                <w:highlight w:val="lightGray"/>
                <w:lang w:val="en-US" w:eastAsia="ko-KR"/>
              </w:rPr>
              <w:t xml:space="preserve"> = 30 kHz</w:t>
            </w:r>
          </w:p>
        </w:tc>
        <w:tc>
          <w:tcPr>
            <w:tcW w:w="1440" w:type="dxa"/>
            <w:tcBorders>
              <w:top w:val="nil"/>
              <w:left w:val="single" w:sz="6" w:space="0" w:color="auto"/>
              <w:bottom w:val="single" w:sz="6" w:space="0" w:color="auto"/>
              <w:right w:val="single" w:sz="6" w:space="0" w:color="auto"/>
            </w:tcBorders>
          </w:tcPr>
          <w:p w14:paraId="07160FF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b/>
                <w:sz w:val="18"/>
                <w:highlight w:val="lightGray"/>
                <w:lang w:val="en-US" w:eastAsia="ko-KR"/>
              </w:rPr>
            </w:pPr>
          </w:p>
        </w:tc>
        <w:tc>
          <w:tcPr>
            <w:tcW w:w="1440" w:type="dxa"/>
            <w:tcBorders>
              <w:top w:val="nil"/>
              <w:left w:val="single" w:sz="6" w:space="0" w:color="auto"/>
              <w:bottom w:val="single" w:sz="6" w:space="0" w:color="auto"/>
              <w:right w:val="single" w:sz="4" w:space="0" w:color="auto"/>
            </w:tcBorders>
          </w:tcPr>
          <w:p w14:paraId="747062B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r>
      <w:tr w:rsidR="003814F0" w:rsidRPr="003814F0" w14:paraId="44D69ED6" w14:textId="77777777" w:rsidTr="003814F0">
        <w:trPr>
          <w:jc w:val="center"/>
        </w:trPr>
        <w:tc>
          <w:tcPr>
            <w:tcW w:w="1033" w:type="dxa"/>
            <w:tcBorders>
              <w:top w:val="single" w:sz="6" w:space="0" w:color="auto"/>
              <w:left w:val="single" w:sz="4" w:space="0" w:color="auto"/>
              <w:bottom w:val="nil"/>
              <w:right w:val="single" w:sz="6" w:space="0" w:color="auto"/>
            </w:tcBorders>
          </w:tcPr>
          <w:p w14:paraId="0F10178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single" w:sz="6" w:space="0" w:color="auto"/>
              <w:left w:val="single" w:sz="6" w:space="0" w:color="auto"/>
              <w:bottom w:val="nil"/>
              <w:right w:val="single" w:sz="6" w:space="0" w:color="auto"/>
            </w:tcBorders>
          </w:tcPr>
          <w:p w14:paraId="7763143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single" w:sz="6" w:space="0" w:color="auto"/>
              <w:left w:val="single" w:sz="6" w:space="0" w:color="auto"/>
              <w:bottom w:val="nil"/>
              <w:right w:val="single" w:sz="6" w:space="0" w:color="auto"/>
            </w:tcBorders>
          </w:tcPr>
          <w:p w14:paraId="2F0C80F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DBB5F1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CB48B9">
              <w:rPr>
                <w:rFonts w:ascii="Arial" w:eastAsia="Times New Roman" w:hAnsi="Arial" w:cs="Arial"/>
                <w:sz w:val="18"/>
                <w:szCs w:val="18"/>
                <w:highlight w:val="lightGray"/>
                <w:lang w:val="en-US" w:eastAsia="ko-KR"/>
              </w:rPr>
              <w:t>NR_FDD_FR1_A, NR_TDD_FR1_A,</w:t>
            </w:r>
          </w:p>
          <w:p w14:paraId="683CB2E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CB48B9">
              <w:rPr>
                <w:rFonts w:ascii="Arial" w:eastAsia="Times New Roman" w:hAnsi="Arial" w:cs="Arial"/>
                <w:sz w:val="18"/>
                <w:szCs w:val="18"/>
                <w:highlight w:val="lightGray"/>
                <w:lang w:val="en-US" w:eastAsia="ko-KR"/>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7BA819D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CB48B9">
              <w:rPr>
                <w:rFonts w:ascii="Arial" w:eastAsia="Times New Roman" w:hAnsi="Arial" w:cs="Arial"/>
                <w:sz w:val="18"/>
                <w:highlight w:val="lightGray"/>
                <w:lang w:val="en-US" w:eastAsia="ko-KR"/>
              </w:rPr>
              <w:t>-121</w:t>
            </w:r>
          </w:p>
        </w:tc>
        <w:tc>
          <w:tcPr>
            <w:tcW w:w="1027" w:type="dxa"/>
            <w:tcBorders>
              <w:top w:val="single" w:sz="6" w:space="0" w:color="auto"/>
              <w:left w:val="single" w:sz="4" w:space="0" w:color="auto"/>
              <w:bottom w:val="single" w:sz="6" w:space="0" w:color="auto"/>
              <w:right w:val="single" w:sz="6" w:space="0" w:color="auto"/>
            </w:tcBorders>
            <w:hideMark/>
          </w:tcPr>
          <w:p w14:paraId="7AF32ED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-118</w:t>
            </w:r>
          </w:p>
        </w:tc>
        <w:tc>
          <w:tcPr>
            <w:tcW w:w="1440" w:type="dxa"/>
            <w:tcBorders>
              <w:top w:val="single" w:sz="6" w:space="0" w:color="auto"/>
              <w:left w:val="single" w:sz="6" w:space="0" w:color="auto"/>
              <w:bottom w:val="single" w:sz="6" w:space="0" w:color="auto"/>
              <w:right w:val="single" w:sz="6" w:space="0" w:color="auto"/>
            </w:tcBorders>
            <w:hideMark/>
          </w:tcPr>
          <w:p w14:paraId="5E596FC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8223EF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4A6C08FA" w14:textId="77777777" w:rsidTr="003814F0">
        <w:trPr>
          <w:jc w:val="center"/>
        </w:trPr>
        <w:tc>
          <w:tcPr>
            <w:tcW w:w="1033" w:type="dxa"/>
            <w:tcBorders>
              <w:top w:val="nil"/>
              <w:left w:val="single" w:sz="4" w:space="0" w:color="auto"/>
              <w:bottom w:val="nil"/>
              <w:right w:val="single" w:sz="6" w:space="0" w:color="auto"/>
            </w:tcBorders>
          </w:tcPr>
          <w:p w14:paraId="7898636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092AB40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46490DD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7BA4CBC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7C2A162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-120.5</w:t>
            </w:r>
          </w:p>
        </w:tc>
        <w:tc>
          <w:tcPr>
            <w:tcW w:w="1027" w:type="dxa"/>
            <w:tcBorders>
              <w:top w:val="single" w:sz="6" w:space="0" w:color="auto"/>
              <w:left w:val="single" w:sz="4" w:space="0" w:color="auto"/>
              <w:bottom w:val="single" w:sz="6" w:space="0" w:color="auto"/>
              <w:right w:val="single" w:sz="6" w:space="0" w:color="auto"/>
            </w:tcBorders>
            <w:hideMark/>
          </w:tcPr>
          <w:p w14:paraId="75A11BC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40B2948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DF7E72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34B327B9" w14:textId="77777777" w:rsidTr="003814F0">
        <w:trPr>
          <w:jc w:val="center"/>
        </w:trPr>
        <w:tc>
          <w:tcPr>
            <w:tcW w:w="1033" w:type="dxa"/>
            <w:tcBorders>
              <w:top w:val="nil"/>
              <w:left w:val="single" w:sz="4" w:space="0" w:color="auto"/>
              <w:bottom w:val="nil"/>
              <w:right w:val="single" w:sz="6" w:space="0" w:color="auto"/>
            </w:tcBorders>
          </w:tcPr>
          <w:p w14:paraId="2DA14D0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201559E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6E2650D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4EF7960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0B44640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-120</w:t>
            </w:r>
          </w:p>
        </w:tc>
        <w:tc>
          <w:tcPr>
            <w:tcW w:w="1027" w:type="dxa"/>
            <w:tcBorders>
              <w:top w:val="single" w:sz="6" w:space="0" w:color="auto"/>
              <w:left w:val="single" w:sz="4" w:space="0" w:color="auto"/>
              <w:bottom w:val="single" w:sz="6" w:space="0" w:color="auto"/>
              <w:right w:val="single" w:sz="6" w:space="0" w:color="auto"/>
            </w:tcBorders>
            <w:hideMark/>
          </w:tcPr>
          <w:p w14:paraId="59BE9C0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-117</w:t>
            </w:r>
          </w:p>
        </w:tc>
        <w:tc>
          <w:tcPr>
            <w:tcW w:w="1440" w:type="dxa"/>
            <w:tcBorders>
              <w:top w:val="single" w:sz="6" w:space="0" w:color="auto"/>
              <w:left w:val="single" w:sz="6" w:space="0" w:color="auto"/>
              <w:bottom w:val="single" w:sz="6" w:space="0" w:color="auto"/>
              <w:right w:val="single" w:sz="6" w:space="0" w:color="auto"/>
            </w:tcBorders>
            <w:hideMark/>
          </w:tcPr>
          <w:p w14:paraId="00740AC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ECDB55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6BE0D3EC" w14:textId="77777777" w:rsidTr="003814F0">
        <w:trPr>
          <w:jc w:val="center"/>
        </w:trPr>
        <w:tc>
          <w:tcPr>
            <w:tcW w:w="1033" w:type="dxa"/>
            <w:tcBorders>
              <w:top w:val="nil"/>
              <w:left w:val="single" w:sz="4" w:space="0" w:color="auto"/>
              <w:bottom w:val="nil"/>
              <w:right w:val="single" w:sz="6" w:space="0" w:color="auto"/>
            </w:tcBorders>
            <w:hideMark/>
          </w:tcPr>
          <w:p w14:paraId="5807A41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yellow"/>
                <w:lang w:val="en-US" w:eastAsia="ko-KR"/>
              </w:rPr>
              <w:sym w:font="Symbol" w:char="F0B1"/>
            </w:r>
            <w:r w:rsidRPr="00CB48B9">
              <w:rPr>
                <w:rFonts w:ascii="Arial" w:eastAsia="Times New Roman" w:hAnsi="Arial" w:cs="Arial"/>
                <w:sz w:val="18"/>
                <w:highlight w:val="yellow"/>
                <w:lang w:val="en-US" w:eastAsia="ko-KR"/>
              </w:rPr>
              <w:t>2</w:t>
            </w:r>
          </w:p>
        </w:tc>
        <w:tc>
          <w:tcPr>
            <w:tcW w:w="1049" w:type="dxa"/>
            <w:tcBorders>
              <w:top w:val="nil"/>
              <w:left w:val="single" w:sz="6" w:space="0" w:color="auto"/>
              <w:bottom w:val="nil"/>
              <w:right w:val="single" w:sz="6" w:space="0" w:color="auto"/>
            </w:tcBorders>
            <w:hideMark/>
          </w:tcPr>
          <w:p w14:paraId="383010C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1"/>
            </w:r>
            <w:r w:rsidRPr="00CB48B9">
              <w:rPr>
                <w:rFonts w:ascii="Arial" w:eastAsia="Times New Roman" w:hAnsi="Arial" w:cs="Arial"/>
                <w:sz w:val="18"/>
                <w:highlight w:val="lightGray"/>
                <w:lang w:val="en-US" w:eastAsia="ko-KR"/>
              </w:rPr>
              <w:t>3</w:t>
            </w:r>
          </w:p>
        </w:tc>
        <w:tc>
          <w:tcPr>
            <w:tcW w:w="807" w:type="dxa"/>
            <w:tcBorders>
              <w:top w:val="nil"/>
              <w:left w:val="single" w:sz="6" w:space="0" w:color="auto"/>
              <w:bottom w:val="nil"/>
              <w:right w:val="single" w:sz="6" w:space="0" w:color="auto"/>
            </w:tcBorders>
            <w:hideMark/>
          </w:tcPr>
          <w:p w14:paraId="2700822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yellow"/>
                <w:lang w:val="en-US" w:eastAsia="ko-KR"/>
              </w:rPr>
              <w:sym w:font="Symbol" w:char="F0B3"/>
            </w:r>
            <w:r w:rsidRPr="00CB48B9">
              <w:rPr>
                <w:rFonts w:ascii="Arial" w:eastAsia="Times New Roman" w:hAnsi="Arial" w:cs="Arial"/>
                <w:sz w:val="18"/>
                <w:highlight w:val="yellow"/>
                <w:lang w:val="en-US" w:eastAsia="ko-KR"/>
              </w:rPr>
              <w:t>-3</w:t>
            </w:r>
          </w:p>
        </w:tc>
        <w:tc>
          <w:tcPr>
            <w:tcW w:w="2349" w:type="dxa"/>
            <w:tcBorders>
              <w:top w:val="single" w:sz="6" w:space="0" w:color="auto"/>
              <w:left w:val="single" w:sz="6" w:space="0" w:color="auto"/>
              <w:bottom w:val="single" w:sz="6" w:space="0" w:color="auto"/>
              <w:right w:val="single" w:sz="4" w:space="0" w:color="auto"/>
            </w:tcBorders>
            <w:hideMark/>
          </w:tcPr>
          <w:p w14:paraId="598CEBA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sv-SE" w:eastAsia="ko-KR"/>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E3A34D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-119.5</w:t>
            </w:r>
          </w:p>
        </w:tc>
        <w:tc>
          <w:tcPr>
            <w:tcW w:w="1027" w:type="dxa"/>
            <w:tcBorders>
              <w:top w:val="single" w:sz="6" w:space="0" w:color="auto"/>
              <w:left w:val="single" w:sz="4" w:space="0" w:color="auto"/>
              <w:bottom w:val="single" w:sz="6" w:space="0" w:color="auto"/>
              <w:right w:val="single" w:sz="6" w:space="0" w:color="auto"/>
            </w:tcBorders>
            <w:hideMark/>
          </w:tcPr>
          <w:p w14:paraId="6A09487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-116.5</w:t>
            </w:r>
          </w:p>
        </w:tc>
        <w:tc>
          <w:tcPr>
            <w:tcW w:w="1440" w:type="dxa"/>
            <w:tcBorders>
              <w:top w:val="single" w:sz="6" w:space="0" w:color="auto"/>
              <w:left w:val="single" w:sz="6" w:space="0" w:color="auto"/>
              <w:bottom w:val="single" w:sz="6" w:space="0" w:color="auto"/>
              <w:right w:val="single" w:sz="6" w:space="0" w:color="auto"/>
            </w:tcBorders>
            <w:hideMark/>
          </w:tcPr>
          <w:p w14:paraId="012EA1F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508C0F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7412E338" w14:textId="77777777" w:rsidTr="003814F0">
        <w:trPr>
          <w:jc w:val="center"/>
        </w:trPr>
        <w:tc>
          <w:tcPr>
            <w:tcW w:w="1033" w:type="dxa"/>
            <w:tcBorders>
              <w:top w:val="nil"/>
              <w:left w:val="single" w:sz="4" w:space="0" w:color="auto"/>
              <w:bottom w:val="nil"/>
              <w:right w:val="single" w:sz="6" w:space="0" w:color="auto"/>
            </w:tcBorders>
          </w:tcPr>
          <w:p w14:paraId="2B2EEFA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42ACE1A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7D5A043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161449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sv-SE" w:eastAsia="ko-KR"/>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0B914A1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-119</w:t>
            </w:r>
          </w:p>
        </w:tc>
        <w:tc>
          <w:tcPr>
            <w:tcW w:w="1027" w:type="dxa"/>
            <w:tcBorders>
              <w:top w:val="single" w:sz="6" w:space="0" w:color="auto"/>
              <w:left w:val="single" w:sz="4" w:space="0" w:color="auto"/>
              <w:bottom w:val="single" w:sz="6" w:space="0" w:color="auto"/>
              <w:right w:val="single" w:sz="6" w:space="0" w:color="auto"/>
            </w:tcBorders>
            <w:hideMark/>
          </w:tcPr>
          <w:p w14:paraId="5FD5450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-116</w:t>
            </w:r>
          </w:p>
        </w:tc>
        <w:tc>
          <w:tcPr>
            <w:tcW w:w="1440" w:type="dxa"/>
            <w:tcBorders>
              <w:top w:val="single" w:sz="6" w:space="0" w:color="auto"/>
              <w:left w:val="single" w:sz="6" w:space="0" w:color="auto"/>
              <w:bottom w:val="single" w:sz="6" w:space="0" w:color="auto"/>
              <w:right w:val="single" w:sz="6" w:space="0" w:color="auto"/>
            </w:tcBorders>
            <w:hideMark/>
          </w:tcPr>
          <w:p w14:paraId="13C5101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A081B7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57A82707" w14:textId="77777777" w:rsidTr="003814F0">
        <w:trPr>
          <w:jc w:val="center"/>
        </w:trPr>
        <w:tc>
          <w:tcPr>
            <w:tcW w:w="1033" w:type="dxa"/>
            <w:tcBorders>
              <w:top w:val="nil"/>
              <w:left w:val="single" w:sz="4" w:space="0" w:color="auto"/>
              <w:bottom w:val="nil"/>
              <w:right w:val="single" w:sz="6" w:space="0" w:color="auto"/>
            </w:tcBorders>
          </w:tcPr>
          <w:p w14:paraId="13A3DBA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102D3B6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324CB3B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4396358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7490B75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-118.5</w:t>
            </w:r>
          </w:p>
        </w:tc>
        <w:tc>
          <w:tcPr>
            <w:tcW w:w="1027" w:type="dxa"/>
            <w:tcBorders>
              <w:top w:val="single" w:sz="6" w:space="0" w:color="auto"/>
              <w:left w:val="single" w:sz="4" w:space="0" w:color="auto"/>
              <w:bottom w:val="single" w:sz="6" w:space="0" w:color="auto"/>
              <w:right w:val="single" w:sz="6" w:space="0" w:color="auto"/>
            </w:tcBorders>
            <w:hideMark/>
          </w:tcPr>
          <w:p w14:paraId="6ED7488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-115.5</w:t>
            </w:r>
          </w:p>
        </w:tc>
        <w:tc>
          <w:tcPr>
            <w:tcW w:w="1440" w:type="dxa"/>
            <w:tcBorders>
              <w:top w:val="single" w:sz="6" w:space="0" w:color="auto"/>
              <w:left w:val="single" w:sz="6" w:space="0" w:color="auto"/>
              <w:bottom w:val="single" w:sz="6" w:space="0" w:color="auto"/>
              <w:right w:val="single" w:sz="6" w:space="0" w:color="auto"/>
            </w:tcBorders>
            <w:hideMark/>
          </w:tcPr>
          <w:p w14:paraId="5405F92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433F0C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5106785C" w14:textId="77777777" w:rsidTr="003814F0">
        <w:trPr>
          <w:jc w:val="center"/>
        </w:trPr>
        <w:tc>
          <w:tcPr>
            <w:tcW w:w="1033" w:type="dxa"/>
            <w:tcBorders>
              <w:top w:val="nil"/>
              <w:left w:val="single" w:sz="4" w:space="0" w:color="auto"/>
              <w:bottom w:val="nil"/>
              <w:right w:val="single" w:sz="6" w:space="0" w:color="auto"/>
            </w:tcBorders>
          </w:tcPr>
          <w:p w14:paraId="68EE2E9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147EBBD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5CF8DE2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5270519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NR_FDD_FR1_G</w:t>
            </w:r>
          </w:p>
        </w:tc>
        <w:tc>
          <w:tcPr>
            <w:tcW w:w="1027" w:type="dxa"/>
            <w:tcBorders>
              <w:top w:val="single" w:sz="6" w:space="0" w:color="auto"/>
              <w:left w:val="single" w:sz="4" w:space="0" w:color="auto"/>
              <w:bottom w:val="single" w:sz="6" w:space="0" w:color="auto"/>
              <w:right w:val="single" w:sz="6" w:space="0" w:color="auto"/>
            </w:tcBorders>
            <w:hideMark/>
          </w:tcPr>
          <w:p w14:paraId="39F7079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-118</w:t>
            </w:r>
          </w:p>
        </w:tc>
        <w:tc>
          <w:tcPr>
            <w:tcW w:w="1027" w:type="dxa"/>
            <w:tcBorders>
              <w:top w:val="single" w:sz="6" w:space="0" w:color="auto"/>
              <w:left w:val="single" w:sz="4" w:space="0" w:color="auto"/>
              <w:bottom w:val="single" w:sz="6" w:space="0" w:color="auto"/>
              <w:right w:val="single" w:sz="6" w:space="0" w:color="auto"/>
            </w:tcBorders>
            <w:hideMark/>
          </w:tcPr>
          <w:p w14:paraId="54EBF23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7AB9170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9B6487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1ADE9D96" w14:textId="77777777" w:rsidTr="003814F0">
        <w:trPr>
          <w:jc w:val="center"/>
        </w:trPr>
        <w:tc>
          <w:tcPr>
            <w:tcW w:w="1033" w:type="dxa"/>
            <w:tcBorders>
              <w:top w:val="nil"/>
              <w:left w:val="single" w:sz="4" w:space="0" w:color="auto"/>
              <w:bottom w:val="nil"/>
              <w:right w:val="single" w:sz="6" w:space="0" w:color="auto"/>
            </w:tcBorders>
          </w:tcPr>
          <w:p w14:paraId="004442A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55BEDE3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165F7EA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688ACE5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NR_FDD_FR1_H</w:t>
            </w:r>
          </w:p>
        </w:tc>
        <w:tc>
          <w:tcPr>
            <w:tcW w:w="1027" w:type="dxa"/>
            <w:tcBorders>
              <w:top w:val="single" w:sz="6" w:space="0" w:color="auto"/>
              <w:left w:val="single" w:sz="4" w:space="0" w:color="auto"/>
              <w:bottom w:val="single" w:sz="6" w:space="0" w:color="auto"/>
              <w:right w:val="single" w:sz="6" w:space="0" w:color="auto"/>
            </w:tcBorders>
            <w:hideMark/>
          </w:tcPr>
          <w:p w14:paraId="301BD61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-117.5</w:t>
            </w:r>
          </w:p>
        </w:tc>
        <w:tc>
          <w:tcPr>
            <w:tcW w:w="1027" w:type="dxa"/>
            <w:tcBorders>
              <w:top w:val="single" w:sz="6" w:space="0" w:color="auto"/>
              <w:left w:val="single" w:sz="4" w:space="0" w:color="auto"/>
              <w:bottom w:val="single" w:sz="6" w:space="0" w:color="auto"/>
              <w:right w:val="single" w:sz="6" w:space="0" w:color="auto"/>
            </w:tcBorders>
            <w:hideMark/>
          </w:tcPr>
          <w:p w14:paraId="36F150C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62B4B802"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4A041D2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5719E08D" w14:textId="77777777" w:rsidTr="003814F0">
        <w:trPr>
          <w:jc w:val="center"/>
        </w:trPr>
        <w:tc>
          <w:tcPr>
            <w:tcW w:w="1033" w:type="dxa"/>
            <w:tcBorders>
              <w:top w:val="nil"/>
              <w:left w:val="single" w:sz="4" w:space="0" w:color="auto"/>
              <w:bottom w:val="nil"/>
              <w:right w:val="single" w:sz="6" w:space="0" w:color="auto"/>
            </w:tcBorders>
          </w:tcPr>
          <w:p w14:paraId="69503D1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46454F2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6BFAB8A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C89BF1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yellow"/>
                <w:lang w:val="en-US" w:eastAsia="ko-KR"/>
              </w:rPr>
              <w:t>NR_FDD_FR1_N</w:t>
            </w:r>
          </w:p>
        </w:tc>
        <w:tc>
          <w:tcPr>
            <w:tcW w:w="1027" w:type="dxa"/>
            <w:tcBorders>
              <w:top w:val="single" w:sz="6" w:space="0" w:color="auto"/>
              <w:left w:val="single" w:sz="4" w:space="0" w:color="auto"/>
              <w:bottom w:val="single" w:sz="6" w:space="0" w:color="auto"/>
              <w:right w:val="single" w:sz="6" w:space="0" w:color="auto"/>
            </w:tcBorders>
            <w:hideMark/>
          </w:tcPr>
          <w:p w14:paraId="1B73F39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CB48B9">
              <w:rPr>
                <w:rFonts w:ascii="Arial" w:eastAsia="SimSun" w:hAnsi="Arial" w:cs="Arial"/>
                <w:sz w:val="18"/>
                <w:highlight w:val="yellow"/>
                <w:lang w:val="en-US" w:eastAsia="ko-KR"/>
              </w:rPr>
              <w:t>-114.5</w:t>
            </w:r>
          </w:p>
        </w:tc>
        <w:tc>
          <w:tcPr>
            <w:tcW w:w="1027" w:type="dxa"/>
            <w:tcBorders>
              <w:top w:val="single" w:sz="6" w:space="0" w:color="auto"/>
              <w:left w:val="single" w:sz="4" w:space="0" w:color="auto"/>
              <w:bottom w:val="single" w:sz="6" w:space="0" w:color="auto"/>
              <w:right w:val="single" w:sz="6" w:space="0" w:color="auto"/>
            </w:tcBorders>
            <w:hideMark/>
          </w:tcPr>
          <w:p w14:paraId="4A5426A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CB48B9">
              <w:rPr>
                <w:rFonts w:ascii="Arial" w:eastAsia="SimSun" w:hAnsi="Arial" w:cs="Arial"/>
                <w:sz w:val="18"/>
                <w:highlight w:val="yellow"/>
                <w:lang w:val="en-US"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195C46E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CB48B9">
              <w:rPr>
                <w:rFonts w:ascii="Arial" w:eastAsia="SimSu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4193BD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SimSun" w:hAnsi="Arial" w:cs="Arial"/>
                <w:sz w:val="18"/>
                <w:highlight w:val="yellow"/>
                <w:lang w:val="en-US" w:eastAsia="ko-KR"/>
              </w:rPr>
              <w:t>-50</w:t>
            </w:r>
          </w:p>
        </w:tc>
      </w:tr>
      <w:tr w:rsidR="003814F0" w:rsidRPr="003814F0" w14:paraId="37972977" w14:textId="77777777" w:rsidTr="003814F0">
        <w:trPr>
          <w:jc w:val="center"/>
        </w:trPr>
        <w:tc>
          <w:tcPr>
            <w:tcW w:w="1033" w:type="dxa"/>
            <w:tcBorders>
              <w:top w:val="single" w:sz="6" w:space="0" w:color="auto"/>
              <w:left w:val="single" w:sz="4" w:space="0" w:color="auto"/>
              <w:bottom w:val="single" w:sz="6" w:space="0" w:color="auto"/>
              <w:right w:val="single" w:sz="6" w:space="0" w:color="auto"/>
            </w:tcBorders>
            <w:hideMark/>
          </w:tcPr>
          <w:p w14:paraId="16C87092"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1"/>
            </w:r>
            <w:r w:rsidRPr="00CB48B9">
              <w:rPr>
                <w:rFonts w:ascii="Arial" w:eastAsia="Times New Roman" w:hAnsi="Arial" w:cs="Arial"/>
                <w:sz w:val="18"/>
                <w:highlight w:val="lightGray"/>
                <w:lang w:val="en-US" w:eastAsia="ko-KR"/>
              </w:rPr>
              <w:t>3</w:t>
            </w:r>
          </w:p>
        </w:tc>
        <w:tc>
          <w:tcPr>
            <w:tcW w:w="1049" w:type="dxa"/>
            <w:tcBorders>
              <w:top w:val="single" w:sz="6" w:space="0" w:color="auto"/>
              <w:left w:val="single" w:sz="6" w:space="0" w:color="auto"/>
              <w:bottom w:val="single" w:sz="6" w:space="0" w:color="auto"/>
              <w:right w:val="single" w:sz="6" w:space="0" w:color="auto"/>
            </w:tcBorders>
            <w:hideMark/>
          </w:tcPr>
          <w:p w14:paraId="2293415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1"/>
            </w:r>
            <w:r w:rsidRPr="00CB48B9">
              <w:rPr>
                <w:rFonts w:ascii="Arial" w:eastAsia="Times New Roman" w:hAnsi="Arial" w:cs="Arial"/>
                <w:sz w:val="18"/>
                <w:highlight w:val="lightGray"/>
                <w:lang w:val="en-US" w:eastAsia="ko-KR"/>
              </w:rPr>
              <w:t>3</w:t>
            </w:r>
          </w:p>
        </w:tc>
        <w:tc>
          <w:tcPr>
            <w:tcW w:w="807" w:type="dxa"/>
            <w:tcBorders>
              <w:top w:val="single" w:sz="6" w:space="0" w:color="auto"/>
              <w:left w:val="single" w:sz="6" w:space="0" w:color="auto"/>
              <w:bottom w:val="single" w:sz="6" w:space="0" w:color="auto"/>
              <w:right w:val="single" w:sz="6" w:space="0" w:color="auto"/>
            </w:tcBorders>
            <w:hideMark/>
          </w:tcPr>
          <w:p w14:paraId="063F930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3"/>
            </w:r>
            <w:r w:rsidRPr="00CB48B9">
              <w:rPr>
                <w:rFonts w:ascii="Arial" w:eastAsia="Times New Roman" w:hAnsi="Arial" w:cs="Arial"/>
                <w:sz w:val="18"/>
                <w:highlight w:val="lightGray"/>
                <w:lang w:val="en-US" w:eastAsia="ko-KR"/>
              </w:rPr>
              <w:t>-6</w:t>
            </w:r>
          </w:p>
        </w:tc>
        <w:tc>
          <w:tcPr>
            <w:tcW w:w="2349" w:type="dxa"/>
            <w:tcBorders>
              <w:top w:val="single" w:sz="6" w:space="0" w:color="auto"/>
              <w:left w:val="single" w:sz="6" w:space="0" w:color="auto"/>
              <w:bottom w:val="single" w:sz="6" w:space="0" w:color="auto"/>
              <w:right w:val="single" w:sz="4" w:space="0" w:color="auto"/>
            </w:tcBorders>
            <w:hideMark/>
          </w:tcPr>
          <w:p w14:paraId="4FF96D1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c>
          <w:tcPr>
            <w:tcW w:w="1027" w:type="dxa"/>
            <w:tcBorders>
              <w:top w:val="single" w:sz="6" w:space="0" w:color="auto"/>
              <w:left w:val="single" w:sz="4" w:space="0" w:color="auto"/>
              <w:bottom w:val="single" w:sz="4" w:space="0" w:color="auto"/>
              <w:right w:val="single" w:sz="6" w:space="0" w:color="auto"/>
            </w:tcBorders>
            <w:hideMark/>
          </w:tcPr>
          <w:p w14:paraId="2EDB89A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c>
          <w:tcPr>
            <w:tcW w:w="1027" w:type="dxa"/>
            <w:tcBorders>
              <w:top w:val="single" w:sz="6" w:space="0" w:color="auto"/>
              <w:left w:val="single" w:sz="4" w:space="0" w:color="auto"/>
              <w:bottom w:val="single" w:sz="4" w:space="0" w:color="auto"/>
              <w:right w:val="single" w:sz="6" w:space="0" w:color="auto"/>
            </w:tcBorders>
            <w:hideMark/>
          </w:tcPr>
          <w:p w14:paraId="373D04F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c>
          <w:tcPr>
            <w:tcW w:w="1440" w:type="dxa"/>
            <w:tcBorders>
              <w:top w:val="single" w:sz="6" w:space="0" w:color="auto"/>
              <w:left w:val="single" w:sz="6" w:space="0" w:color="auto"/>
              <w:bottom w:val="single" w:sz="4" w:space="0" w:color="auto"/>
              <w:right w:val="single" w:sz="6" w:space="0" w:color="auto"/>
            </w:tcBorders>
            <w:hideMark/>
          </w:tcPr>
          <w:p w14:paraId="3AF4592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4" w:space="0" w:color="auto"/>
              <w:right w:val="single" w:sz="4" w:space="0" w:color="auto"/>
            </w:tcBorders>
            <w:hideMark/>
          </w:tcPr>
          <w:p w14:paraId="4B0C72A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r>
      <w:tr w:rsidR="003814F0" w:rsidRPr="003814F0" w14:paraId="5D5625C4" w14:textId="77777777" w:rsidTr="003814F0">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D1E87EE" w14:textId="77777777" w:rsidR="003814F0" w:rsidRPr="00CB48B9" w:rsidRDefault="003814F0" w:rsidP="003814F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1:</w:t>
            </w:r>
            <w:r w:rsidRPr="00CB48B9">
              <w:rPr>
                <w:rFonts w:ascii="Arial" w:eastAsia="Times New Roman" w:hAnsi="Arial" w:cs="Arial"/>
                <w:sz w:val="18"/>
                <w:highlight w:val="lightGray"/>
                <w:lang w:val="en-US" w:eastAsia="ko-KR"/>
              </w:rPr>
              <w:tab/>
              <w:t>Io is assumed to have constant EPRE across the bandwidth.</w:t>
            </w:r>
          </w:p>
          <w:p w14:paraId="57519D29" w14:textId="77777777" w:rsidR="003814F0" w:rsidRPr="00CB48B9" w:rsidRDefault="003814F0" w:rsidP="003814F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2:</w:t>
            </w:r>
            <w:r w:rsidRPr="00CB48B9">
              <w:rPr>
                <w:rFonts w:ascii="Arial" w:eastAsia="Times New Roman" w:hAnsi="Arial" w:cs="Arial"/>
                <w:sz w:val="18"/>
                <w:highlight w:val="lightGray"/>
                <w:lang w:val="en-US" w:eastAsia="ko-KR"/>
              </w:rPr>
              <w:tab/>
              <w:t>The parameter SSB Ês/Iot is the minimum SSB Ês/Iot of the pair of cells to which the requirement applies.</w:t>
            </w:r>
          </w:p>
          <w:p w14:paraId="710716B7" w14:textId="77777777" w:rsidR="003814F0" w:rsidRPr="00CB48B9" w:rsidRDefault="003814F0" w:rsidP="003814F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r w:rsidRPr="00CB48B9">
              <w:rPr>
                <w:rFonts w:ascii="Arial" w:eastAsia="Times New Roman" w:hAnsi="Arial" w:cs="Arial"/>
                <w:sz w:val="18"/>
                <w:highlight w:val="lightGray"/>
                <w:lang w:val="en-US" w:eastAsia="ko-KR"/>
              </w:rPr>
              <w:tab/>
              <w:t>The same bands and the same Io conditions for each band apply for this requirement as for the corresponding highest accuracy requirement.</w:t>
            </w:r>
          </w:p>
          <w:p w14:paraId="37FF6F1B" w14:textId="77777777" w:rsidR="003814F0" w:rsidRPr="003814F0" w:rsidRDefault="003814F0" w:rsidP="003814F0">
            <w:pPr>
              <w:keepNext/>
              <w:keepLines/>
              <w:overflowPunct w:val="0"/>
              <w:autoSpaceDE w:val="0"/>
              <w:autoSpaceDN w:val="0"/>
              <w:adjustRightInd w:val="0"/>
              <w:spacing w:after="0"/>
              <w:ind w:left="851" w:hanging="851"/>
              <w:rPr>
                <w:rFonts w:ascii="Arial" w:eastAsia="Times New Roman" w:hAnsi="Arial" w:cs="Arial"/>
                <w:sz w:val="18"/>
                <w:lang w:val="en-US" w:eastAsia="ko-KR"/>
              </w:rPr>
            </w:pPr>
            <w:r w:rsidRPr="00CB48B9">
              <w:rPr>
                <w:rFonts w:ascii="Arial" w:eastAsia="Times New Roman" w:hAnsi="Arial" w:cs="Arial"/>
                <w:sz w:val="18"/>
                <w:highlight w:val="lightGray"/>
                <w:lang w:val="en-US" w:eastAsia="ko-KR"/>
              </w:rPr>
              <w:t>NOTE 4:</w:t>
            </w:r>
            <w:r w:rsidRPr="00CB48B9">
              <w:rPr>
                <w:rFonts w:ascii="Arial" w:eastAsia="Times New Roman" w:hAnsi="Arial" w:cs="Arial"/>
                <w:sz w:val="18"/>
                <w:highlight w:val="lightGray"/>
                <w:lang w:val="en-US" w:eastAsia="ko-KR"/>
              </w:rPr>
              <w:tab/>
              <w:t>NR operating band groups in FR1 are as defined in clause 3.5.2.</w:t>
            </w:r>
          </w:p>
        </w:tc>
      </w:tr>
    </w:tbl>
    <w:p w14:paraId="021DEEDF" w14:textId="77777777" w:rsidR="009B2B6E" w:rsidRDefault="009B2B6E" w:rsidP="003814F0">
      <w:pPr>
        <w:jc w:val="both"/>
        <w:rPr>
          <w:rFonts w:ascii="Arial" w:hAnsi="Arial" w:cs="Arial"/>
        </w:rPr>
      </w:pPr>
    </w:p>
    <w:p w14:paraId="34B20907" w14:textId="0CBED539" w:rsidR="003814F0" w:rsidRPr="003814F0" w:rsidRDefault="003814F0" w:rsidP="003814F0">
      <w:pPr>
        <w:jc w:val="both"/>
        <w:rPr>
          <w:rFonts w:ascii="Arial" w:hAnsi="Arial" w:cs="Arial"/>
        </w:rPr>
      </w:pPr>
      <w:r w:rsidRPr="003814F0">
        <w:rPr>
          <w:rFonts w:ascii="Arial" w:hAnsi="Arial" w:cs="Arial"/>
        </w:rPr>
        <w:t xml:space="preserve">To ensure this relative SS-RSRP accuracy, the conditions of Io, SSB Es/Iot in Table 10.1.2.1.2-1, and conditions of SSB_RP and SSB Es/Iot in section Annex B.2.2 </w:t>
      </w:r>
      <w:r w:rsidR="009B2B6E">
        <w:rPr>
          <w:rFonts w:ascii="Arial" w:hAnsi="Arial" w:cs="Arial"/>
        </w:rPr>
        <w:t>for both NR Cell</w:t>
      </w:r>
      <w:r w:rsidR="00551FA9">
        <w:rPr>
          <w:rFonts w:ascii="Arial" w:hAnsi="Arial" w:cs="Arial"/>
        </w:rPr>
        <w:t xml:space="preserve"> </w:t>
      </w:r>
      <w:r w:rsidR="009B2B6E">
        <w:rPr>
          <w:rFonts w:ascii="Arial" w:hAnsi="Arial" w:cs="Arial"/>
        </w:rPr>
        <w:t>1 and Cell</w:t>
      </w:r>
      <w:r w:rsidR="00551FA9">
        <w:rPr>
          <w:rFonts w:ascii="Arial" w:hAnsi="Arial" w:cs="Arial"/>
        </w:rPr>
        <w:t xml:space="preserve"> </w:t>
      </w:r>
      <w:r w:rsidR="009B2B6E">
        <w:rPr>
          <w:rFonts w:ascii="Arial" w:hAnsi="Arial" w:cs="Arial"/>
        </w:rPr>
        <w:t xml:space="preserve">2 </w:t>
      </w:r>
      <w:r w:rsidRPr="003814F0">
        <w:rPr>
          <w:rFonts w:ascii="Arial" w:hAnsi="Arial" w:cs="Arial"/>
        </w:rPr>
        <w:t>need to be fulfilled.</w:t>
      </w:r>
    </w:p>
    <w:p w14:paraId="0F46BDE8" w14:textId="77777777" w:rsidR="003814F0" w:rsidRPr="00CB48B9" w:rsidRDefault="003814F0" w:rsidP="003814F0">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zh-CN"/>
        </w:rPr>
      </w:pPr>
      <w:r w:rsidRPr="00CB48B9">
        <w:rPr>
          <w:rFonts w:ascii="Arial" w:eastAsia="Times New Roman" w:hAnsi="Arial"/>
          <w:sz w:val="32"/>
          <w:highlight w:val="lightGray"/>
          <w:lang w:eastAsia="zh-CN"/>
        </w:rPr>
        <w:lastRenderedPageBreak/>
        <w:t>B.2.2</w:t>
      </w:r>
      <w:r w:rsidRPr="00CB48B9">
        <w:rPr>
          <w:rFonts w:ascii="Arial" w:eastAsia="Times New Roman" w:hAnsi="Arial"/>
          <w:sz w:val="32"/>
          <w:highlight w:val="lightGray"/>
          <w:lang w:eastAsia="zh-CN"/>
        </w:rPr>
        <w:tab/>
        <w:t>Conditions for NR intra-frequency measurements</w:t>
      </w:r>
    </w:p>
    <w:p w14:paraId="27F01CCA" w14:textId="77777777" w:rsidR="003814F0" w:rsidRPr="00CB48B9" w:rsidRDefault="003814F0" w:rsidP="003814F0">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 xml:space="preserve">This clause defines the following conditions for NR intra-frequency measurements and corresponding procedures performed based on SSBs: SSB_RP and </w:t>
      </w:r>
      <w:r w:rsidRPr="00CB48B9">
        <w:rPr>
          <w:rFonts w:eastAsia="Times New Roman"/>
          <w:highlight w:val="lightGray"/>
          <w:lang w:val="en-US" w:eastAsia="zh-CN"/>
        </w:rPr>
        <w:t xml:space="preserve">SSB Ês/Iot, </w:t>
      </w:r>
      <w:r w:rsidRPr="00CB48B9">
        <w:rPr>
          <w:rFonts w:eastAsia="Times New Roman"/>
          <w:highlight w:val="lightGray"/>
          <w:lang w:eastAsia="zh-CN"/>
        </w:rPr>
        <w:t>applicable for a corresponding operating band.</w:t>
      </w:r>
    </w:p>
    <w:p w14:paraId="418D2B01" w14:textId="77777777" w:rsidR="003814F0" w:rsidRPr="00CB48B9" w:rsidRDefault="003814F0" w:rsidP="003814F0">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B.2.2-1 for FR1 NR cells.</w:t>
      </w:r>
    </w:p>
    <w:p w14:paraId="5FB792FD" w14:textId="77777777" w:rsidR="003814F0" w:rsidRPr="00CB48B9" w:rsidRDefault="003814F0" w:rsidP="003814F0">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B.2.2-2 for FR2 NR cells.</w:t>
      </w:r>
    </w:p>
    <w:p w14:paraId="208ED4A5" w14:textId="77777777" w:rsidR="003814F0" w:rsidRPr="00CB48B9" w:rsidRDefault="003814F0" w:rsidP="003814F0">
      <w:pPr>
        <w:keepNext/>
        <w:keepLines/>
        <w:overflowPunct w:val="0"/>
        <w:autoSpaceDE w:val="0"/>
        <w:autoSpaceDN w:val="0"/>
        <w:adjustRightInd w:val="0"/>
        <w:spacing w:before="60"/>
        <w:jc w:val="center"/>
        <w:rPr>
          <w:rFonts w:ascii="Arial" w:eastAsia="Times New Roman" w:hAnsi="Arial"/>
          <w:b/>
          <w:highlight w:val="lightGray"/>
          <w:lang w:eastAsia="zh-CN"/>
        </w:rPr>
      </w:pPr>
      <w:r w:rsidRPr="00CB48B9">
        <w:rPr>
          <w:rFonts w:ascii="Arial" w:eastAsia="Times New Roman" w:hAnsi="Arial"/>
          <w:b/>
          <w:highlight w:val="lightGray"/>
          <w:lang w:eastAsia="zh-CN"/>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3814F0" w:rsidRPr="003814F0" w14:paraId="7DE97B25" w14:textId="77777777" w:rsidTr="003814F0">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2808487"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768E69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NR operating band groups</w:t>
            </w:r>
            <w:r w:rsidRPr="00CB48B9">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E62130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37FEE6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SSB Ês/Iot</w:t>
            </w:r>
          </w:p>
        </w:tc>
      </w:tr>
      <w:tr w:rsidR="003814F0" w:rsidRPr="003814F0" w14:paraId="49FC779D" w14:textId="77777777" w:rsidTr="003814F0">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2E36"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7328"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E999F7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dBm / SCS</w:t>
            </w:r>
            <w:r w:rsidRPr="00CB48B9">
              <w:rPr>
                <w:rFonts w:ascii="Arial" w:eastAsia="Times New Roman" w:hAnsi="Arial"/>
                <w:b/>
                <w:sz w:val="18"/>
                <w:highlight w:val="lightGray"/>
                <w:vertAlign w:val="subscript"/>
                <w:lang w:eastAsia="zh-CN"/>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686BC8F"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w:t>
            </w:r>
          </w:p>
        </w:tc>
      </w:tr>
      <w:tr w:rsidR="003814F0" w:rsidRPr="003814F0" w14:paraId="1A55AD1A" w14:textId="77777777" w:rsidTr="003814F0">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5AEAE"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B3197"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0AFA226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05C9BE"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4415" w14:textId="77777777" w:rsidR="003814F0" w:rsidRPr="00CB48B9" w:rsidRDefault="003814F0" w:rsidP="003814F0">
            <w:pPr>
              <w:spacing w:after="0" w:line="256" w:lineRule="auto"/>
              <w:rPr>
                <w:rFonts w:ascii="Arial" w:eastAsia="Times New Roman" w:hAnsi="Arial"/>
                <w:b/>
                <w:sz w:val="18"/>
                <w:highlight w:val="lightGray"/>
                <w:lang w:eastAsia="zh-CN"/>
              </w:rPr>
            </w:pPr>
          </w:p>
        </w:tc>
      </w:tr>
      <w:tr w:rsidR="003814F0" w:rsidRPr="003814F0" w14:paraId="5F7741D5" w14:textId="77777777" w:rsidTr="003814F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DE7F4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69C4E56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 xml:space="preserve">NR_FDD_FR1_A, NR_TDD_FR1_A, </w:t>
            </w:r>
            <w:r w:rsidRPr="00CB48B9">
              <w:rPr>
                <w:rFonts w:ascii="Arial" w:eastAsia="Times New Roman" w:hAnsi="Arial"/>
                <w:sz w:val="18"/>
                <w:highlight w:val="lightGray"/>
                <w:lang w:val="en-US" w:eastAsia="zh-CN"/>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41A0DBB5"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319994D"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81B040E"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yellow"/>
                <w:lang w:eastAsia="zh-CN"/>
              </w:rPr>
              <w:sym w:font="Symbol" w:char="F0B3"/>
            </w:r>
            <w:r w:rsidRPr="00CB48B9">
              <w:rPr>
                <w:rFonts w:ascii="Arial" w:eastAsia="Times New Roman" w:hAnsi="Arial"/>
                <w:sz w:val="18"/>
                <w:highlight w:val="yellow"/>
                <w:lang w:eastAsia="zh-CN"/>
              </w:rPr>
              <w:t xml:space="preserve"> -6</w:t>
            </w:r>
          </w:p>
        </w:tc>
      </w:tr>
      <w:tr w:rsidR="003814F0" w:rsidRPr="003814F0" w14:paraId="60B6B956"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7D2583C8"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D9614"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NR_FDD_FR1_B</w:t>
            </w:r>
          </w:p>
        </w:tc>
        <w:tc>
          <w:tcPr>
            <w:tcW w:w="777" w:type="pct"/>
            <w:tcBorders>
              <w:top w:val="single" w:sz="4" w:space="0" w:color="auto"/>
              <w:left w:val="single" w:sz="4" w:space="0" w:color="auto"/>
              <w:bottom w:val="single" w:sz="4" w:space="0" w:color="auto"/>
              <w:right w:val="single" w:sz="4" w:space="0" w:color="auto"/>
            </w:tcBorders>
            <w:hideMark/>
          </w:tcPr>
          <w:p w14:paraId="0CB35203"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-126.5</w:t>
            </w:r>
          </w:p>
        </w:tc>
        <w:tc>
          <w:tcPr>
            <w:tcW w:w="873" w:type="pct"/>
            <w:tcBorders>
              <w:top w:val="single" w:sz="4" w:space="0" w:color="auto"/>
              <w:left w:val="single" w:sz="4" w:space="0" w:color="auto"/>
              <w:bottom w:val="single" w:sz="4" w:space="0" w:color="auto"/>
              <w:right w:val="single" w:sz="4" w:space="0" w:color="auto"/>
            </w:tcBorders>
            <w:hideMark/>
          </w:tcPr>
          <w:p w14:paraId="565E014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BF81"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6C6E9487"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5CF113A6"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8BA75D"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33A06F6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CDDB8DA"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4A27"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7C1D350A"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6945017E"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75721C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B6C0EF"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2143FCD"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09768"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25D50407"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0788ACAF"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155665B"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446E0C"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03EBD05"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298D"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002A6106"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7808597B"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35DB4D3"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6CEEE747"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2B8CE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2201"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1FE08C63"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74D8E2CA"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8167C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762F74"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B0754E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DAA4"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4249E276"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04767E65"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0DBA6A8"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955D3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E24D255"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BCD5"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628FD655"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2781B3B7"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D84E1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yellow"/>
                <w:lang w:val="sv-SE" w:eastAsia="zh-CN"/>
              </w:rPr>
            </w:pPr>
            <w:r w:rsidRPr="00CB48B9">
              <w:rPr>
                <w:rFonts w:ascii="Arial" w:eastAsia="Times New Roman" w:hAnsi="Arial"/>
                <w:sz w:val="18"/>
                <w:highlight w:val="yellow"/>
                <w:lang w:val="en-US" w:eastAsia="zh-CN"/>
              </w:rPr>
              <w:t>NR_FDD_ FR1_</w:t>
            </w:r>
            <w:r w:rsidRPr="00CB48B9">
              <w:rPr>
                <w:rFonts w:ascii="Arial" w:eastAsia="SimSun"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37D32B"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ACEF29"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FF03B"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7F2EB6CB" w14:textId="77777777" w:rsidTr="003814F0">
        <w:tc>
          <w:tcPr>
            <w:tcW w:w="5000" w:type="pct"/>
            <w:gridSpan w:val="5"/>
            <w:tcBorders>
              <w:top w:val="single" w:sz="4" w:space="0" w:color="auto"/>
              <w:left w:val="single" w:sz="4" w:space="0" w:color="auto"/>
              <w:bottom w:val="single" w:sz="4" w:space="0" w:color="auto"/>
              <w:right w:val="single" w:sz="4" w:space="0" w:color="auto"/>
            </w:tcBorders>
            <w:hideMark/>
          </w:tcPr>
          <w:p w14:paraId="431E5EFC" w14:textId="77777777" w:rsidR="003814F0" w:rsidRPr="003814F0" w:rsidRDefault="003814F0" w:rsidP="003814F0">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sidRPr="00CB48B9">
              <w:rPr>
                <w:rFonts w:ascii="Arial" w:eastAsia="Times New Roman" w:hAnsi="Arial"/>
                <w:sz w:val="18"/>
                <w:highlight w:val="lightGray"/>
                <w:lang w:eastAsia="zh-CN"/>
              </w:rPr>
              <w:t>NOTE 1:</w:t>
            </w:r>
            <w:r w:rsidRPr="00CB48B9">
              <w:rPr>
                <w:rFonts w:ascii="Arial" w:eastAsia="Times New Roman" w:hAnsi="Arial"/>
                <w:sz w:val="18"/>
                <w:highlight w:val="lightGray"/>
                <w:lang w:eastAsia="zh-CN"/>
              </w:rPr>
              <w:tab/>
              <w:t>NR operating band groups are defined in clause 3.5.2.</w:t>
            </w:r>
          </w:p>
        </w:tc>
      </w:tr>
    </w:tbl>
    <w:p w14:paraId="33C1BE12" w14:textId="77777777" w:rsidR="00E73252" w:rsidRDefault="00E73252" w:rsidP="00E73252">
      <w:pPr>
        <w:jc w:val="both"/>
      </w:pPr>
    </w:p>
    <w:p w14:paraId="2AA57E00" w14:textId="77777777" w:rsidR="00E73252" w:rsidRDefault="00E73252" w:rsidP="00E73252">
      <w:pPr>
        <w:jc w:val="both"/>
        <w:rPr>
          <w:rFonts w:ascii="Arial" w:hAnsi="Arial" w:cs="Arial"/>
        </w:rPr>
      </w:pPr>
      <w:r>
        <w:rPr>
          <w:rFonts w:ascii="Arial" w:hAnsi="Arial" w:cs="Arial"/>
        </w:rPr>
        <w:t>Besides, the NR Cell 2 needs to be detectable so that the requirement of intra-frequency measurement can apply. The condition that an intra-frequency cell is detectable is defined in TS 38.133 9.2.2</w:t>
      </w:r>
      <w:r>
        <w:rPr>
          <w:rFonts w:ascii="新細明體" w:eastAsia="新細明體" w:hAnsi="新細明體" w:cs="Arial" w:hint="eastAsia"/>
          <w:lang w:eastAsia="zh-TW"/>
        </w:rPr>
        <w:t>.</w:t>
      </w:r>
    </w:p>
    <w:p w14:paraId="29DF8817" w14:textId="77777777" w:rsidR="00E73252" w:rsidRDefault="00E73252" w:rsidP="00E73252">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Pr>
          <w:rFonts w:ascii="Arial" w:eastAsia="Times New Roman" w:hAnsi="Arial"/>
          <w:sz w:val="28"/>
          <w:highlight w:val="lightGray"/>
          <w:lang w:eastAsia="zh-CN"/>
        </w:rPr>
        <w:t>9.2.2</w:t>
      </w:r>
      <w:r>
        <w:rPr>
          <w:rFonts w:ascii="Arial" w:eastAsia="Times New Roman" w:hAnsi="Arial"/>
          <w:sz w:val="28"/>
          <w:highlight w:val="lightGray"/>
          <w:lang w:eastAsia="zh-CN"/>
        </w:rPr>
        <w:tab/>
        <w:t>Requirements applicability</w:t>
      </w:r>
    </w:p>
    <w:p w14:paraId="7F7495C5" w14:textId="77777777" w:rsidR="00E73252" w:rsidRDefault="00E73252" w:rsidP="00E73252">
      <w:pPr>
        <w:overflowPunct w:val="0"/>
        <w:autoSpaceDE w:val="0"/>
        <w:autoSpaceDN w:val="0"/>
        <w:adjustRightInd w:val="0"/>
        <w:rPr>
          <w:rFonts w:eastAsia="Times New Roman"/>
          <w:highlight w:val="lightGray"/>
          <w:lang w:eastAsia="zh-CN"/>
        </w:rPr>
      </w:pPr>
      <w:r>
        <w:rPr>
          <w:rFonts w:eastAsia="Times New Roman"/>
          <w:highlight w:val="lightGray"/>
          <w:lang w:eastAsia="zh-CN"/>
        </w:rPr>
        <w:t>The requirements in clause 9.2 apply, provided:</w:t>
      </w:r>
    </w:p>
    <w:p w14:paraId="36A2A858"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cell being identified or measured is detectable.</w:t>
      </w:r>
    </w:p>
    <w:p w14:paraId="19210286" w14:textId="77777777" w:rsidR="00E73252" w:rsidRDefault="00E73252" w:rsidP="00E73252">
      <w:pPr>
        <w:overflowPunct w:val="0"/>
        <w:autoSpaceDE w:val="0"/>
        <w:autoSpaceDN w:val="0"/>
        <w:adjustRightInd w:val="0"/>
        <w:rPr>
          <w:rFonts w:eastAsia="Times New Roman" w:cs="v4.2.0"/>
          <w:highlight w:val="lightGray"/>
          <w:lang w:eastAsia="zh-CN"/>
        </w:rPr>
      </w:pPr>
      <w:r>
        <w:rPr>
          <w:rFonts w:eastAsia="Times New Roman"/>
          <w:highlight w:val="lightGray"/>
          <w:lang w:eastAsia="zh-CN"/>
        </w:rPr>
        <w:t>An intra-frequency cell shall be considered detectable</w:t>
      </w:r>
      <w:r>
        <w:rPr>
          <w:rFonts w:eastAsia="Times New Roman" w:cs="v4.2.0"/>
          <w:highlight w:val="lightGray"/>
          <w:lang w:eastAsia="zh-CN"/>
        </w:rPr>
        <w:t xml:space="preserve"> when </w:t>
      </w:r>
      <w:r>
        <w:rPr>
          <w:rFonts w:eastAsia="Times New Roman" w:cs="v4.2.0"/>
          <w:highlight w:val="lightGray"/>
          <w:lang w:eastAsia="ko-KR"/>
        </w:rPr>
        <w:t>for each relevant SSB</w:t>
      </w:r>
      <w:r>
        <w:rPr>
          <w:rFonts w:eastAsia="Times New Roman" w:cs="v4.2.0"/>
          <w:highlight w:val="lightGray"/>
          <w:lang w:eastAsia="zh-CN"/>
        </w:rPr>
        <w:t>:</w:t>
      </w:r>
    </w:p>
    <w:p w14:paraId="226A9E41"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SS-RSRP related side conditions given in clauses 10.1.2 and 10.1.3 for FR1 and FR2, respectively, for a corresponding Band,</w:t>
      </w:r>
    </w:p>
    <w:p w14:paraId="6F45F9B4"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SS-RSRQ related side conditions given in clauses 10.1.7 and 10.1.8 for FR1 and FR2, respectively, for a corresponding Band,</w:t>
      </w:r>
    </w:p>
    <w:p w14:paraId="6A896347"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SS-SINR related side conditions given in clauses 10.1.12 and 10.1.13 for FR1 and FR2, respectively, for a corresponding Band,</w:t>
      </w:r>
    </w:p>
    <w:p w14:paraId="33B2826B" w14:textId="77777777" w:rsidR="00E73252" w:rsidRDefault="00E73252" w:rsidP="00E73252">
      <w:pPr>
        <w:overflowPunct w:val="0"/>
        <w:autoSpaceDE w:val="0"/>
        <w:autoSpaceDN w:val="0"/>
        <w:adjustRightInd w:val="0"/>
        <w:ind w:left="568" w:hanging="284"/>
        <w:rPr>
          <w:rFonts w:eastAsia="Times New Roman" w:cs="v4.2.0"/>
          <w:lang w:val="en-US" w:eastAsia="zh-CN"/>
        </w:rPr>
      </w:pPr>
      <w:r>
        <w:rPr>
          <w:rFonts w:eastAsia="Times New Roman"/>
          <w:highlight w:val="yellow"/>
          <w:lang w:val="en-US" w:eastAsia="zh-CN"/>
        </w:rPr>
        <w:t>-</w:t>
      </w:r>
      <w:r>
        <w:rPr>
          <w:rFonts w:eastAsia="Times New Roman"/>
          <w:highlight w:val="yellow"/>
          <w:lang w:val="en-US" w:eastAsia="zh-CN"/>
        </w:rPr>
        <w:tab/>
        <w:t>SSB_RP and SSB Ês/Iot according to Annex B.2.2 for a corresponding Band.</w:t>
      </w:r>
    </w:p>
    <w:p w14:paraId="6F66F55C" w14:textId="14EF750D" w:rsidR="00E73252" w:rsidRPr="00CB48B9" w:rsidRDefault="009B2B6E" w:rsidP="00CB48B9">
      <w:pPr>
        <w:jc w:val="both"/>
        <w:rPr>
          <w:rFonts w:ascii="Arial" w:hAnsi="Arial" w:cs="Arial"/>
        </w:rPr>
      </w:pPr>
      <w:r>
        <w:rPr>
          <w:rFonts w:ascii="Arial" w:hAnsi="Arial" w:cs="Arial"/>
        </w:rPr>
        <w:t>T</w:t>
      </w:r>
      <w:r w:rsidR="00E73252">
        <w:rPr>
          <w:rFonts w:ascii="Arial" w:hAnsi="Arial" w:cs="Arial"/>
        </w:rPr>
        <w:t>he side conditions mentioned above refer to Annex B.2.2</w:t>
      </w:r>
      <w:r>
        <w:rPr>
          <w:rFonts w:ascii="Arial" w:hAnsi="Arial" w:cs="Arial"/>
        </w:rPr>
        <w:t xml:space="preserve"> for NR Cell</w:t>
      </w:r>
      <w:r w:rsidR="00551FA9">
        <w:rPr>
          <w:rFonts w:ascii="Arial" w:hAnsi="Arial" w:cs="Arial"/>
        </w:rPr>
        <w:t xml:space="preserve"> </w:t>
      </w:r>
      <w:r>
        <w:rPr>
          <w:rFonts w:ascii="Arial" w:hAnsi="Arial" w:cs="Arial"/>
        </w:rPr>
        <w:t>2</w:t>
      </w:r>
      <w:r w:rsidR="00E73252">
        <w:rPr>
          <w:rFonts w:ascii="Arial" w:hAnsi="Arial" w:cs="Arial"/>
        </w:rPr>
        <w:t>, which is already considered.</w:t>
      </w:r>
    </w:p>
    <w:p w14:paraId="2D00FA2D" w14:textId="27B4DA9B" w:rsidR="003814F0" w:rsidRDefault="0006786F" w:rsidP="003814F0">
      <w:pPr>
        <w:jc w:val="both"/>
        <w:rPr>
          <w:rFonts w:ascii="Arial" w:hAnsi="Arial" w:cs="Arial"/>
        </w:rPr>
      </w:pPr>
      <w:r>
        <w:rPr>
          <w:rFonts w:ascii="Arial" w:hAnsi="Arial" w:cs="Arial"/>
        </w:rPr>
        <w:t xml:space="preserve">During </w:t>
      </w:r>
      <w:r w:rsidR="0022461C">
        <w:rPr>
          <w:rFonts w:ascii="Arial" w:hAnsi="Arial" w:cs="Arial"/>
        </w:rPr>
        <w:t xml:space="preserve">T2, </w:t>
      </w:r>
      <w:r w:rsidR="003814F0">
        <w:rPr>
          <w:rFonts w:ascii="Arial" w:hAnsi="Arial" w:cs="Arial"/>
        </w:rPr>
        <w:t xml:space="preserve">the </w:t>
      </w:r>
      <w:r w:rsidR="0022461C">
        <w:rPr>
          <w:rFonts w:ascii="Arial" w:hAnsi="Arial" w:cs="Arial"/>
        </w:rPr>
        <w:t>UE L1-RSRP measurement</w:t>
      </w:r>
      <w:r w:rsidR="003814F0">
        <w:rPr>
          <w:rFonts w:ascii="Arial" w:hAnsi="Arial" w:cs="Arial"/>
        </w:rPr>
        <w:t xml:space="preserve"> </w:t>
      </w:r>
      <w:r w:rsidR="00CE3EA2">
        <w:rPr>
          <w:rFonts w:ascii="Arial" w:hAnsi="Arial" w:cs="Arial"/>
        </w:rPr>
        <w:t xml:space="preserve">absolute </w:t>
      </w:r>
      <w:r w:rsidR="00E73252">
        <w:rPr>
          <w:rFonts w:ascii="Arial" w:hAnsi="Arial" w:cs="Arial"/>
        </w:rPr>
        <w:t xml:space="preserve">accuracy </w:t>
      </w:r>
      <w:r w:rsidR="00CE3EA2">
        <w:rPr>
          <w:rFonts w:ascii="Arial" w:hAnsi="Arial" w:cs="Arial"/>
        </w:rPr>
        <w:t xml:space="preserve">and the conditions </w:t>
      </w:r>
      <w:r w:rsidR="003814F0">
        <w:rPr>
          <w:rFonts w:ascii="Arial" w:hAnsi="Arial" w:cs="Arial"/>
        </w:rPr>
        <w:t>also needs to be considered</w:t>
      </w:r>
      <w:r w:rsidR="00CE3EA2">
        <w:rPr>
          <w:rFonts w:ascii="Arial" w:hAnsi="Arial" w:cs="Arial"/>
        </w:rPr>
        <w:t xml:space="preserve"> </w:t>
      </w:r>
      <w:r w:rsidR="003814F0" w:rsidRPr="00CE3EA2">
        <w:rPr>
          <w:rFonts w:ascii="Arial" w:hAnsi="Arial" w:cs="Arial"/>
        </w:rPr>
        <w:t xml:space="preserve">because </w:t>
      </w:r>
      <w:r>
        <w:rPr>
          <w:rFonts w:ascii="Arial" w:hAnsi="Arial" w:cs="Arial"/>
        </w:rPr>
        <w:t>t</w:t>
      </w:r>
      <w:r w:rsidR="0022461C" w:rsidRPr="00CE3EA2">
        <w:rPr>
          <w:rFonts w:ascii="Arial" w:hAnsi="Arial" w:cs="Arial"/>
        </w:rPr>
        <w:t>he</w:t>
      </w:r>
      <w:r w:rsidR="003814F0" w:rsidRPr="00CE3EA2">
        <w:rPr>
          <w:rFonts w:ascii="Arial" w:hAnsi="Arial" w:cs="Arial"/>
        </w:rPr>
        <w:t xml:space="preserve"> UE </w:t>
      </w:r>
      <w:r>
        <w:rPr>
          <w:rFonts w:ascii="Arial" w:hAnsi="Arial" w:cs="Arial"/>
        </w:rPr>
        <w:t xml:space="preserve">shall </w:t>
      </w:r>
      <w:r w:rsidR="003814F0" w:rsidRPr="00CE3EA2">
        <w:rPr>
          <w:rFonts w:ascii="Arial" w:hAnsi="Arial" w:cs="Arial"/>
        </w:rPr>
        <w:t xml:space="preserve">report </w:t>
      </w:r>
      <w:r>
        <w:rPr>
          <w:rFonts w:ascii="Arial" w:hAnsi="Arial" w:cs="Arial"/>
        </w:rPr>
        <w:t>a valid</w:t>
      </w:r>
      <w:r w:rsidR="0022461C" w:rsidRPr="00CE3EA2">
        <w:rPr>
          <w:rFonts w:ascii="Arial" w:hAnsi="Arial" w:cs="Arial"/>
        </w:rPr>
        <w:t xml:space="preserve"> </w:t>
      </w:r>
      <w:r w:rsidR="003814F0" w:rsidRPr="00CE3EA2">
        <w:rPr>
          <w:rFonts w:ascii="Arial" w:hAnsi="Arial" w:cs="Arial"/>
        </w:rPr>
        <w:t xml:space="preserve">L1-RSRP </w:t>
      </w:r>
      <w:r>
        <w:rPr>
          <w:rFonts w:ascii="Arial" w:hAnsi="Arial" w:cs="Arial"/>
        </w:rPr>
        <w:t xml:space="preserve">result </w:t>
      </w:r>
      <w:r w:rsidR="003814F0" w:rsidRPr="00CE3EA2">
        <w:rPr>
          <w:rFonts w:ascii="Arial" w:hAnsi="Arial" w:cs="Arial"/>
        </w:rPr>
        <w:t>of Cell 2</w:t>
      </w:r>
      <w:r>
        <w:rPr>
          <w:rFonts w:ascii="Arial" w:hAnsi="Arial" w:cs="Arial"/>
        </w:rPr>
        <w:t>.</w:t>
      </w:r>
      <w:r w:rsidR="00E73252" w:rsidRPr="00CE3EA2">
        <w:rPr>
          <w:rFonts w:ascii="Arial" w:hAnsi="Arial" w:cs="Arial"/>
        </w:rPr>
        <w:t xml:space="preserve"> </w:t>
      </w:r>
      <w:r w:rsidR="00E73252">
        <w:rPr>
          <w:rFonts w:ascii="Arial" w:hAnsi="Arial" w:cs="Arial"/>
        </w:rPr>
        <w:t>The UE L1-RSRP measurement accuracy is defined in the following extract from TS 38.133:</w:t>
      </w:r>
    </w:p>
    <w:p w14:paraId="445D095A" w14:textId="77777777" w:rsidR="00E73252" w:rsidRPr="00CB48B9" w:rsidRDefault="00E73252" w:rsidP="00E73252">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zh-CN"/>
        </w:rPr>
      </w:pPr>
      <w:r w:rsidRPr="00CB48B9">
        <w:rPr>
          <w:rFonts w:ascii="Arial" w:eastAsia="Times New Roman" w:hAnsi="Arial"/>
          <w:sz w:val="28"/>
          <w:highlight w:val="lightGray"/>
          <w:lang w:eastAsia="zh-CN"/>
        </w:rPr>
        <w:lastRenderedPageBreak/>
        <w:t>10.1.19D</w:t>
      </w:r>
      <w:r w:rsidRPr="00CB48B9">
        <w:rPr>
          <w:rFonts w:ascii="Arial" w:eastAsia="Times New Roman" w:hAnsi="Arial"/>
          <w:sz w:val="28"/>
          <w:highlight w:val="lightGray"/>
          <w:lang w:eastAsia="zh-CN"/>
        </w:rPr>
        <w:tab/>
      </w:r>
      <w:r w:rsidRPr="00CB48B9">
        <w:rPr>
          <w:rFonts w:ascii="Arial" w:eastAsia="Times New Roman" w:hAnsi="Arial"/>
          <w:sz w:val="28"/>
          <w:highlight w:val="lightGray"/>
          <w:lang w:val="en-US" w:eastAsia="zh-CN"/>
        </w:rPr>
        <w:t>LTM Intra-frequency L1-RSRP accuracy requirements for FR1</w:t>
      </w:r>
    </w:p>
    <w:p w14:paraId="403C8AFA" w14:textId="77777777" w:rsidR="00E73252" w:rsidRPr="00CB48B9" w:rsidRDefault="00E73252" w:rsidP="00E73252">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r w:rsidRPr="00CB48B9">
        <w:rPr>
          <w:rFonts w:ascii="Arial" w:eastAsia="Times New Roman" w:hAnsi="Arial"/>
          <w:sz w:val="24"/>
          <w:highlight w:val="lightGray"/>
          <w:lang w:val="en-US" w:eastAsia="zh-CN"/>
        </w:rPr>
        <w:t>10.1.19D.1</w:t>
      </w:r>
      <w:r w:rsidRPr="00CB48B9">
        <w:rPr>
          <w:rFonts w:ascii="Arial" w:eastAsia="Times New Roman" w:hAnsi="Arial"/>
          <w:sz w:val="24"/>
          <w:highlight w:val="lightGray"/>
          <w:lang w:val="en-US" w:eastAsia="zh-CN"/>
        </w:rPr>
        <w:tab/>
        <w:t xml:space="preserve">SSB based </w:t>
      </w:r>
      <w:r w:rsidRPr="00CB48B9">
        <w:rPr>
          <w:rFonts w:ascii="Arial" w:eastAsia="Times New Roman" w:hAnsi="Arial"/>
          <w:color w:val="000000"/>
          <w:sz w:val="24"/>
          <w:highlight w:val="lightGray"/>
          <w:lang w:eastAsia="zh-CN"/>
        </w:rPr>
        <w:t>intra-frequency</w:t>
      </w:r>
      <w:r w:rsidRPr="00CB48B9">
        <w:rPr>
          <w:rFonts w:ascii="Arial" w:eastAsia="Times New Roman" w:hAnsi="Arial"/>
          <w:sz w:val="24"/>
          <w:highlight w:val="lightGray"/>
          <w:lang w:val="en-US" w:eastAsia="zh-CN"/>
        </w:rPr>
        <w:t xml:space="preserve"> L1-RSRP accuracy requirements</w:t>
      </w:r>
    </w:p>
    <w:p w14:paraId="6DAC6505" w14:textId="77777777" w:rsidR="00E73252" w:rsidRPr="00CB48B9" w:rsidRDefault="00E73252" w:rsidP="00E73252">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CB48B9">
        <w:rPr>
          <w:rFonts w:ascii="Arial" w:eastAsia="Times New Roman" w:hAnsi="Arial"/>
          <w:sz w:val="22"/>
          <w:highlight w:val="lightGray"/>
          <w:lang w:eastAsia="zh-CN"/>
        </w:rPr>
        <w:t>10.1.19D.1.1</w:t>
      </w:r>
      <w:r w:rsidRPr="00CB48B9">
        <w:rPr>
          <w:rFonts w:ascii="Arial" w:eastAsia="Times New Roman" w:hAnsi="Arial"/>
          <w:sz w:val="22"/>
          <w:highlight w:val="lightGray"/>
          <w:lang w:eastAsia="zh-CN"/>
        </w:rPr>
        <w:tab/>
        <w:t>Absolute Accuracy</w:t>
      </w:r>
    </w:p>
    <w:p w14:paraId="09AC669B" w14:textId="77777777" w:rsidR="00E73252" w:rsidRPr="00CB48B9" w:rsidRDefault="00E73252" w:rsidP="00E73252">
      <w:pPr>
        <w:overflowPunct w:val="0"/>
        <w:autoSpaceDE w:val="0"/>
        <w:autoSpaceDN w:val="0"/>
        <w:adjustRightInd w:val="0"/>
        <w:rPr>
          <w:rFonts w:eastAsia="Times New Roman" w:cs="v4.2.0"/>
          <w:highlight w:val="lightGray"/>
          <w:lang w:eastAsia="zh-CN"/>
        </w:rPr>
      </w:pPr>
      <w:r w:rsidRPr="00CB48B9">
        <w:rPr>
          <w:rFonts w:eastAsia="Times New Roman" w:cs="v4.2.0"/>
          <w:highlight w:val="lightGray"/>
          <w:lang w:eastAsia="zh-CN"/>
        </w:rPr>
        <w:t xml:space="preserve">Unless otherwise specified, the requirements for absolute accuracy of SSB based </w:t>
      </w:r>
      <w:r w:rsidRPr="00CB48B9">
        <w:rPr>
          <w:rFonts w:eastAsia="Times New Roman" w:cs="v4.2.0"/>
          <w:highlight w:val="lightGray"/>
          <w:lang w:val="en-US" w:eastAsia="zh-CN"/>
        </w:rPr>
        <w:t xml:space="preserve">intra-frequency </w:t>
      </w:r>
      <w:r w:rsidRPr="00CB48B9">
        <w:rPr>
          <w:rFonts w:eastAsia="Times New Roman" w:cs="v4.2.0"/>
          <w:highlight w:val="lightGray"/>
          <w:lang w:eastAsia="zh-CN"/>
        </w:rPr>
        <w:t>L1-RSRP in this clause apply to all SSBs of candidate neighbour cell(s) on the same frequency as that of the serving cell in FR1.</w:t>
      </w:r>
    </w:p>
    <w:p w14:paraId="35E91077" w14:textId="77777777" w:rsidR="00E73252" w:rsidRPr="00CB48B9" w:rsidRDefault="00E73252" w:rsidP="00E73252">
      <w:pPr>
        <w:overflowPunct w:val="0"/>
        <w:autoSpaceDE w:val="0"/>
        <w:autoSpaceDN w:val="0"/>
        <w:adjustRightInd w:val="0"/>
        <w:rPr>
          <w:rFonts w:eastAsia="Times New Roman" w:cs="v4.2.0"/>
          <w:highlight w:val="lightGray"/>
          <w:lang w:eastAsia="zh-CN"/>
        </w:rPr>
      </w:pPr>
      <w:r w:rsidRPr="00CB48B9">
        <w:rPr>
          <w:rFonts w:eastAsia="Times New Roman" w:cs="v4.2.0"/>
          <w:highlight w:val="lightGray"/>
          <w:lang w:eastAsia="zh-CN"/>
        </w:rPr>
        <w:t>The accuracy requirements in Table 10.1.19D.1.1-1 are valid under the following conditions:</w:t>
      </w:r>
    </w:p>
    <w:p w14:paraId="49297BFF" w14:textId="77777777" w:rsidR="00E73252" w:rsidRPr="00CB48B9" w:rsidRDefault="00E73252" w:rsidP="00E73252">
      <w:pPr>
        <w:overflowPunct w:val="0"/>
        <w:autoSpaceDE w:val="0"/>
        <w:autoSpaceDN w:val="0"/>
        <w:adjustRightInd w:val="0"/>
        <w:ind w:left="568" w:hanging="284"/>
        <w:rPr>
          <w:rFonts w:eastAsia="新細明體"/>
          <w:highlight w:val="lightGray"/>
          <w:lang w:val="en-US" w:eastAsia="zh-CN"/>
        </w:rPr>
      </w:pPr>
      <w:r w:rsidRPr="00CB48B9">
        <w:rPr>
          <w:rFonts w:eastAsia="Times New Roman"/>
          <w:highlight w:val="lightGray"/>
          <w:lang w:val="en-US" w:eastAsia="zh-CN"/>
        </w:rPr>
        <w:t>-</w:t>
      </w:r>
      <w:r w:rsidRPr="00CB48B9">
        <w:rPr>
          <w:rFonts w:eastAsia="Times New Roman"/>
          <w:highlight w:val="lightGray"/>
          <w:lang w:val="en-US" w:eastAsia="zh-CN"/>
        </w:rPr>
        <w:tab/>
        <w:t>Conditions defined in clause 7.3 of TS 38.101-1 [18] for reference sensitivity are fulfilled.</w:t>
      </w:r>
    </w:p>
    <w:p w14:paraId="5786CC83" w14:textId="77777777" w:rsidR="00E73252" w:rsidRPr="00CB48B9" w:rsidRDefault="00E73252" w:rsidP="00E73252">
      <w:pPr>
        <w:overflowPunct w:val="0"/>
        <w:autoSpaceDE w:val="0"/>
        <w:autoSpaceDN w:val="0"/>
        <w:adjustRightInd w:val="0"/>
        <w:ind w:left="568" w:hanging="284"/>
        <w:rPr>
          <w:rFonts w:eastAsia="Malgun Gothic"/>
          <w:highlight w:val="lightGray"/>
          <w:lang w:val="en-US" w:eastAsia="zh-CN"/>
        </w:rPr>
      </w:pPr>
      <w:r w:rsidRPr="00CB48B9">
        <w:rPr>
          <w:rFonts w:eastAsia="新細明體"/>
          <w:highlight w:val="lightGray"/>
          <w:lang w:val="en-US" w:eastAsia="zh-CN"/>
        </w:rPr>
        <w:t>-</w:t>
      </w:r>
      <w:r w:rsidRPr="00CB48B9">
        <w:rPr>
          <w:rFonts w:eastAsia="新細明體"/>
          <w:highlight w:val="lightGray"/>
          <w:lang w:val="en-US" w:eastAsia="zh-CN"/>
        </w:rPr>
        <w:tab/>
      </w:r>
      <w:r w:rsidRPr="00CB48B9">
        <w:rPr>
          <w:rFonts w:eastAsia="Times New Roman"/>
          <w:highlight w:val="lightGray"/>
          <w:lang w:val="en-US" w:eastAsia="zh-CN"/>
        </w:rPr>
        <w:t xml:space="preserve">Conditions for L1-RSRP measurements are fulfilled according to Annex B.2.4.1 for a corresponding Band </w:t>
      </w:r>
      <w:r w:rsidRPr="00CB48B9">
        <w:rPr>
          <w:rFonts w:eastAsia="新細明體"/>
          <w:highlight w:val="lightGray"/>
          <w:lang w:val="en-US" w:eastAsia="zh-CN"/>
        </w:rPr>
        <w:t>for each relevant SSB</w:t>
      </w:r>
      <w:r w:rsidRPr="00CB48B9">
        <w:rPr>
          <w:rFonts w:eastAsia="Times New Roman"/>
          <w:highlight w:val="lightGray"/>
          <w:lang w:val="en-US" w:eastAsia="zh-CN"/>
        </w:rPr>
        <w:t>.</w:t>
      </w:r>
    </w:p>
    <w:p w14:paraId="6960A67D" w14:textId="77777777" w:rsidR="00E73252" w:rsidRPr="00CB48B9" w:rsidRDefault="00E73252" w:rsidP="00E73252">
      <w:pPr>
        <w:keepNext/>
        <w:keepLines/>
        <w:overflowPunct w:val="0"/>
        <w:autoSpaceDE w:val="0"/>
        <w:autoSpaceDN w:val="0"/>
        <w:adjustRightInd w:val="0"/>
        <w:spacing w:before="60"/>
        <w:jc w:val="center"/>
        <w:rPr>
          <w:rFonts w:ascii="Arial" w:eastAsia="Times New Roman" w:hAnsi="Arial" w:cs="Arial"/>
          <w:b/>
          <w:highlight w:val="lightGray"/>
          <w:lang w:val="en-US" w:eastAsia="zh-CN"/>
        </w:rPr>
      </w:pPr>
      <w:r w:rsidRPr="00CB48B9">
        <w:rPr>
          <w:rFonts w:ascii="Arial" w:eastAsia="Times New Roman" w:hAnsi="Arial" w:cs="Arial"/>
          <w:b/>
          <w:highlight w:val="lightGray"/>
          <w:lang w:val="en-US" w:eastAsia="zh-CN"/>
        </w:rPr>
        <w:t>Table 10.1.19D.1.1-1: SSB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E73252" w:rsidRPr="00E73252" w14:paraId="69F31981" w14:textId="77777777" w:rsidTr="00E73252">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3BDFEEA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18D2CC4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Conditions</w:t>
            </w:r>
          </w:p>
        </w:tc>
      </w:tr>
      <w:tr w:rsidR="00E73252" w:rsidRPr="00E73252" w14:paraId="4BBD3DF8" w14:textId="77777777" w:rsidTr="00E73252">
        <w:trPr>
          <w:jc w:val="center"/>
        </w:trPr>
        <w:tc>
          <w:tcPr>
            <w:tcW w:w="1036" w:type="dxa"/>
            <w:tcBorders>
              <w:top w:val="single" w:sz="6" w:space="0" w:color="auto"/>
              <w:left w:val="single" w:sz="4" w:space="0" w:color="auto"/>
              <w:bottom w:val="nil"/>
              <w:right w:val="single" w:sz="6" w:space="0" w:color="auto"/>
            </w:tcBorders>
            <w:vAlign w:val="center"/>
            <w:hideMark/>
          </w:tcPr>
          <w:p w14:paraId="2E264AA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Normal condition</w:t>
            </w:r>
          </w:p>
        </w:tc>
        <w:tc>
          <w:tcPr>
            <w:tcW w:w="1126" w:type="dxa"/>
            <w:tcBorders>
              <w:top w:val="single" w:sz="6" w:space="0" w:color="auto"/>
              <w:left w:val="single" w:sz="6" w:space="0" w:color="auto"/>
              <w:bottom w:val="nil"/>
              <w:right w:val="single" w:sz="6" w:space="0" w:color="auto"/>
            </w:tcBorders>
            <w:vAlign w:val="center"/>
            <w:hideMark/>
          </w:tcPr>
          <w:p w14:paraId="0E0B760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Extreme condition</w:t>
            </w:r>
          </w:p>
        </w:tc>
        <w:tc>
          <w:tcPr>
            <w:tcW w:w="825" w:type="dxa"/>
            <w:tcBorders>
              <w:top w:val="single" w:sz="6" w:space="0" w:color="auto"/>
              <w:left w:val="single" w:sz="6" w:space="0" w:color="auto"/>
              <w:bottom w:val="nil"/>
              <w:right w:val="single" w:sz="6" w:space="0" w:color="auto"/>
            </w:tcBorders>
            <w:vAlign w:val="center"/>
            <w:hideMark/>
          </w:tcPr>
          <w:p w14:paraId="68BC110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11E650F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Io</w:t>
            </w:r>
            <w:r w:rsidRPr="00CB48B9">
              <w:rPr>
                <w:rFonts w:ascii="Arial" w:eastAsia="Times New Roman" w:hAnsi="Arial" w:cs="Arial"/>
                <w:b/>
                <w:kern w:val="2"/>
                <w:sz w:val="18"/>
                <w:highlight w:val="lightGray"/>
                <w:vertAlign w:val="superscript"/>
                <w:lang w:val="en-US" w:eastAsia="ko-KR"/>
              </w:rPr>
              <w:t xml:space="preserve"> Note 1</w:t>
            </w:r>
            <w:r w:rsidRPr="00CB48B9">
              <w:rPr>
                <w:rFonts w:ascii="Arial" w:eastAsia="Times New Roman" w:hAnsi="Arial" w:cs="Arial"/>
                <w:b/>
                <w:kern w:val="2"/>
                <w:sz w:val="18"/>
                <w:highlight w:val="lightGray"/>
                <w:lang w:val="en-US" w:eastAsia="ko-KR"/>
              </w:rPr>
              <w:t xml:space="preserve"> range</w:t>
            </w:r>
          </w:p>
        </w:tc>
      </w:tr>
      <w:tr w:rsidR="00E73252" w:rsidRPr="00E73252" w14:paraId="257662BF" w14:textId="77777777" w:rsidTr="00E73252">
        <w:trPr>
          <w:jc w:val="center"/>
        </w:trPr>
        <w:tc>
          <w:tcPr>
            <w:tcW w:w="1036" w:type="dxa"/>
            <w:tcBorders>
              <w:top w:val="nil"/>
              <w:left w:val="single" w:sz="4" w:space="0" w:color="auto"/>
              <w:bottom w:val="single" w:sz="6" w:space="0" w:color="auto"/>
              <w:right w:val="single" w:sz="6" w:space="0" w:color="auto"/>
            </w:tcBorders>
            <w:vAlign w:val="center"/>
          </w:tcPr>
          <w:p w14:paraId="35FF20F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1126" w:type="dxa"/>
            <w:tcBorders>
              <w:top w:val="nil"/>
              <w:left w:val="single" w:sz="6" w:space="0" w:color="auto"/>
              <w:bottom w:val="single" w:sz="6" w:space="0" w:color="auto"/>
              <w:right w:val="single" w:sz="6" w:space="0" w:color="auto"/>
            </w:tcBorders>
            <w:vAlign w:val="center"/>
          </w:tcPr>
          <w:p w14:paraId="179FB331"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825" w:type="dxa"/>
            <w:tcBorders>
              <w:top w:val="nil"/>
              <w:left w:val="single" w:sz="6" w:space="0" w:color="auto"/>
              <w:bottom w:val="single" w:sz="6" w:space="0" w:color="auto"/>
              <w:right w:val="single" w:sz="6" w:space="0" w:color="auto"/>
            </w:tcBorders>
            <w:vAlign w:val="center"/>
          </w:tcPr>
          <w:p w14:paraId="64AA190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C8EB3D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NR operating band groups</w:t>
            </w:r>
            <w:r w:rsidRPr="00CB48B9">
              <w:rPr>
                <w:rFonts w:ascii="Arial" w:eastAsia="Times New Roman" w:hAnsi="Arial" w:cs="Arial"/>
                <w:b/>
                <w:kern w:val="2"/>
                <w:sz w:val="18"/>
                <w:highlight w:val="lightGray"/>
                <w:vertAlign w:val="superscript"/>
                <w:lang w:val="en-US" w:eastAsia="ko-KR"/>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39958BC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920415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Maximum Io</w:t>
            </w:r>
          </w:p>
        </w:tc>
      </w:tr>
      <w:tr w:rsidR="00E73252" w:rsidRPr="00E73252" w14:paraId="688A00FF" w14:textId="77777777" w:rsidTr="00E73252">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49B6F43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w:t>
            </w:r>
          </w:p>
        </w:tc>
        <w:tc>
          <w:tcPr>
            <w:tcW w:w="1126" w:type="dxa"/>
            <w:tcBorders>
              <w:top w:val="single" w:sz="6" w:space="0" w:color="auto"/>
              <w:left w:val="single" w:sz="6" w:space="0" w:color="auto"/>
              <w:bottom w:val="nil"/>
              <w:right w:val="single" w:sz="6" w:space="0" w:color="auto"/>
            </w:tcBorders>
            <w:vAlign w:val="center"/>
            <w:hideMark/>
          </w:tcPr>
          <w:p w14:paraId="0AC35F4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w:t>
            </w:r>
          </w:p>
        </w:tc>
        <w:tc>
          <w:tcPr>
            <w:tcW w:w="825" w:type="dxa"/>
            <w:tcBorders>
              <w:top w:val="single" w:sz="6" w:space="0" w:color="auto"/>
              <w:left w:val="single" w:sz="6" w:space="0" w:color="auto"/>
              <w:bottom w:val="nil"/>
              <w:right w:val="single" w:sz="6" w:space="0" w:color="auto"/>
            </w:tcBorders>
            <w:vAlign w:val="center"/>
            <w:hideMark/>
          </w:tcPr>
          <w:p w14:paraId="042B38A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w:t>
            </w:r>
          </w:p>
        </w:tc>
        <w:tc>
          <w:tcPr>
            <w:tcW w:w="2267" w:type="dxa"/>
            <w:tcBorders>
              <w:top w:val="single" w:sz="6" w:space="0" w:color="auto"/>
              <w:left w:val="single" w:sz="6" w:space="0" w:color="auto"/>
              <w:bottom w:val="nil"/>
              <w:right w:val="single" w:sz="4" w:space="0" w:color="auto"/>
            </w:tcBorders>
            <w:vAlign w:val="center"/>
          </w:tcPr>
          <w:p w14:paraId="092A37CB"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33AB0C4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dBm / SCS</w:t>
            </w:r>
            <w:r w:rsidRPr="00CB48B9">
              <w:rPr>
                <w:rFonts w:ascii="Arial" w:eastAsia="Times New Roman" w:hAnsi="Arial" w:cs="Arial"/>
                <w:b/>
                <w:kern w:val="2"/>
                <w:sz w:val="18"/>
                <w:highlight w:val="lightGray"/>
                <w:vertAlign w:val="subscript"/>
                <w:lang w:val="en-US" w:eastAsia="ko-KR"/>
              </w:rPr>
              <w:t>SSB</w:t>
            </w:r>
          </w:p>
        </w:tc>
        <w:tc>
          <w:tcPr>
            <w:tcW w:w="1440" w:type="dxa"/>
            <w:tcBorders>
              <w:top w:val="single" w:sz="6" w:space="0" w:color="auto"/>
              <w:left w:val="single" w:sz="6" w:space="0" w:color="auto"/>
              <w:bottom w:val="nil"/>
              <w:right w:val="single" w:sz="6" w:space="0" w:color="auto"/>
            </w:tcBorders>
            <w:vAlign w:val="center"/>
            <w:hideMark/>
          </w:tcPr>
          <w:p w14:paraId="4403266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dBm/BW</w:t>
            </w:r>
            <w:r w:rsidRPr="00CB48B9">
              <w:rPr>
                <w:rFonts w:ascii="Arial" w:eastAsia="Times New Roman" w:hAnsi="Arial" w:cs="Arial"/>
                <w:b/>
                <w:kern w:val="2"/>
                <w:sz w:val="18"/>
                <w:highlight w:val="lightGray"/>
                <w:vertAlign w:val="subscript"/>
                <w:lang w:val="en-US" w:eastAsia="ko-KR"/>
              </w:rPr>
              <w:t>Channel</w:t>
            </w:r>
          </w:p>
        </w:tc>
        <w:tc>
          <w:tcPr>
            <w:tcW w:w="1440" w:type="dxa"/>
            <w:tcBorders>
              <w:top w:val="single" w:sz="6" w:space="0" w:color="auto"/>
              <w:left w:val="single" w:sz="6" w:space="0" w:color="auto"/>
              <w:bottom w:val="nil"/>
              <w:right w:val="single" w:sz="4" w:space="0" w:color="auto"/>
            </w:tcBorders>
            <w:vAlign w:val="center"/>
            <w:hideMark/>
          </w:tcPr>
          <w:p w14:paraId="47E648F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dBm/BW</w:t>
            </w:r>
            <w:r w:rsidRPr="00CB48B9">
              <w:rPr>
                <w:rFonts w:ascii="Arial" w:eastAsia="Times New Roman" w:hAnsi="Arial" w:cs="Arial"/>
                <w:b/>
                <w:kern w:val="2"/>
                <w:sz w:val="18"/>
                <w:highlight w:val="lightGray"/>
                <w:vertAlign w:val="subscript"/>
                <w:lang w:val="en-US" w:eastAsia="ko-KR"/>
              </w:rPr>
              <w:t>Channel</w:t>
            </w:r>
          </w:p>
        </w:tc>
      </w:tr>
      <w:tr w:rsidR="00E73252" w:rsidRPr="00E73252" w14:paraId="0E3AE3D7" w14:textId="77777777" w:rsidTr="00E73252">
        <w:trPr>
          <w:trHeight w:val="307"/>
          <w:jc w:val="center"/>
        </w:trPr>
        <w:tc>
          <w:tcPr>
            <w:tcW w:w="1036" w:type="dxa"/>
            <w:tcBorders>
              <w:top w:val="nil"/>
              <w:left w:val="single" w:sz="4" w:space="0" w:color="auto"/>
              <w:bottom w:val="single" w:sz="6" w:space="0" w:color="auto"/>
              <w:right w:val="single" w:sz="6" w:space="0" w:color="auto"/>
            </w:tcBorders>
          </w:tcPr>
          <w:p w14:paraId="11552B9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1126" w:type="dxa"/>
            <w:tcBorders>
              <w:top w:val="nil"/>
              <w:left w:val="single" w:sz="6" w:space="0" w:color="auto"/>
              <w:bottom w:val="single" w:sz="6" w:space="0" w:color="auto"/>
              <w:right w:val="single" w:sz="6" w:space="0" w:color="auto"/>
            </w:tcBorders>
          </w:tcPr>
          <w:p w14:paraId="0B767B2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825" w:type="dxa"/>
            <w:tcBorders>
              <w:top w:val="nil"/>
              <w:left w:val="single" w:sz="6" w:space="0" w:color="auto"/>
              <w:bottom w:val="single" w:sz="6" w:space="0" w:color="auto"/>
              <w:right w:val="single" w:sz="6" w:space="0" w:color="auto"/>
            </w:tcBorders>
          </w:tcPr>
          <w:p w14:paraId="5B604B1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2267" w:type="dxa"/>
            <w:tcBorders>
              <w:top w:val="nil"/>
              <w:left w:val="single" w:sz="6" w:space="0" w:color="auto"/>
              <w:bottom w:val="single" w:sz="6" w:space="0" w:color="auto"/>
              <w:right w:val="single" w:sz="4" w:space="0" w:color="auto"/>
            </w:tcBorders>
          </w:tcPr>
          <w:p w14:paraId="182D476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982" w:type="dxa"/>
            <w:tcBorders>
              <w:top w:val="single" w:sz="6" w:space="0" w:color="auto"/>
              <w:left w:val="single" w:sz="4" w:space="0" w:color="auto"/>
              <w:bottom w:val="single" w:sz="6" w:space="0" w:color="auto"/>
              <w:right w:val="single" w:sz="6" w:space="0" w:color="auto"/>
            </w:tcBorders>
            <w:hideMark/>
          </w:tcPr>
          <w:p w14:paraId="1C1863E1"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SCS</w:t>
            </w:r>
            <w:r w:rsidRPr="00CB48B9">
              <w:rPr>
                <w:rFonts w:ascii="Arial" w:eastAsia="Times New Roman" w:hAnsi="Arial" w:cs="Arial"/>
                <w:b/>
                <w:kern w:val="2"/>
                <w:sz w:val="18"/>
                <w:highlight w:val="lightGray"/>
                <w:vertAlign w:val="subscript"/>
                <w:lang w:val="en-US" w:eastAsia="ko-KR"/>
              </w:rPr>
              <w:t>SSB</w:t>
            </w:r>
            <w:r w:rsidRPr="00CB48B9">
              <w:rPr>
                <w:rFonts w:ascii="Arial" w:eastAsia="Times New Roman" w:hAnsi="Arial" w:cs="Arial"/>
                <w:b/>
                <w:kern w:val="2"/>
                <w:sz w:val="18"/>
                <w:highlight w:val="lightGray"/>
                <w:lang w:val="en-US" w:eastAsia="ko-KR"/>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6EBC6A1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SCS</w:t>
            </w:r>
            <w:r w:rsidRPr="00CB48B9">
              <w:rPr>
                <w:rFonts w:ascii="Arial" w:eastAsia="Times New Roman" w:hAnsi="Arial" w:cs="Arial"/>
                <w:b/>
                <w:kern w:val="2"/>
                <w:sz w:val="18"/>
                <w:highlight w:val="lightGray"/>
                <w:vertAlign w:val="subscript"/>
                <w:lang w:val="en-US" w:eastAsia="ko-KR"/>
              </w:rPr>
              <w:t>SSB</w:t>
            </w:r>
            <w:r w:rsidRPr="00CB48B9">
              <w:rPr>
                <w:rFonts w:ascii="Arial" w:eastAsia="Times New Roman" w:hAnsi="Arial" w:cs="Arial"/>
                <w:b/>
                <w:kern w:val="2"/>
                <w:sz w:val="18"/>
                <w:highlight w:val="lightGray"/>
                <w:lang w:val="en-US" w:eastAsia="ko-KR"/>
              </w:rPr>
              <w:t xml:space="preserve"> = 30 kHz</w:t>
            </w:r>
          </w:p>
        </w:tc>
        <w:tc>
          <w:tcPr>
            <w:tcW w:w="1440" w:type="dxa"/>
            <w:tcBorders>
              <w:top w:val="nil"/>
              <w:left w:val="single" w:sz="6" w:space="0" w:color="auto"/>
              <w:bottom w:val="single" w:sz="6" w:space="0" w:color="auto"/>
              <w:right w:val="single" w:sz="6" w:space="0" w:color="auto"/>
            </w:tcBorders>
          </w:tcPr>
          <w:p w14:paraId="4D3E7C1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b/>
                <w:kern w:val="2"/>
                <w:sz w:val="18"/>
                <w:highlight w:val="lightGray"/>
                <w:lang w:val="en-US" w:eastAsia="ko-KR"/>
              </w:rPr>
            </w:pPr>
          </w:p>
        </w:tc>
        <w:tc>
          <w:tcPr>
            <w:tcW w:w="1440" w:type="dxa"/>
            <w:tcBorders>
              <w:top w:val="nil"/>
              <w:left w:val="single" w:sz="6" w:space="0" w:color="auto"/>
              <w:bottom w:val="single" w:sz="6" w:space="0" w:color="auto"/>
              <w:right w:val="single" w:sz="4" w:space="0" w:color="auto"/>
            </w:tcBorders>
          </w:tcPr>
          <w:p w14:paraId="712AB3A6"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r>
      <w:tr w:rsidR="00E73252" w:rsidRPr="00E73252" w14:paraId="74143773" w14:textId="77777777" w:rsidTr="00E73252">
        <w:trPr>
          <w:jc w:val="center"/>
        </w:trPr>
        <w:tc>
          <w:tcPr>
            <w:tcW w:w="1036" w:type="dxa"/>
            <w:tcBorders>
              <w:top w:val="single" w:sz="6" w:space="0" w:color="auto"/>
              <w:left w:val="single" w:sz="4" w:space="0" w:color="auto"/>
              <w:bottom w:val="nil"/>
              <w:right w:val="single" w:sz="6" w:space="0" w:color="auto"/>
            </w:tcBorders>
          </w:tcPr>
          <w:p w14:paraId="04435E6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single" w:sz="6" w:space="0" w:color="auto"/>
              <w:left w:val="single" w:sz="6" w:space="0" w:color="auto"/>
              <w:bottom w:val="nil"/>
              <w:right w:val="single" w:sz="6" w:space="0" w:color="auto"/>
            </w:tcBorders>
          </w:tcPr>
          <w:p w14:paraId="2788C70B"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single" w:sz="6" w:space="0" w:color="auto"/>
              <w:left w:val="single" w:sz="6" w:space="0" w:color="auto"/>
              <w:bottom w:val="nil"/>
              <w:right w:val="single" w:sz="6" w:space="0" w:color="auto"/>
            </w:tcBorders>
          </w:tcPr>
          <w:p w14:paraId="4548CAF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4A0052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59F2A0A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-121</w:t>
            </w:r>
          </w:p>
        </w:tc>
        <w:tc>
          <w:tcPr>
            <w:tcW w:w="1056" w:type="dxa"/>
            <w:tcBorders>
              <w:top w:val="single" w:sz="6" w:space="0" w:color="auto"/>
              <w:left w:val="single" w:sz="4" w:space="0" w:color="auto"/>
              <w:bottom w:val="single" w:sz="6" w:space="0" w:color="auto"/>
              <w:right w:val="single" w:sz="6" w:space="0" w:color="auto"/>
            </w:tcBorders>
            <w:hideMark/>
          </w:tcPr>
          <w:p w14:paraId="4C0B022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-118</w:t>
            </w:r>
          </w:p>
        </w:tc>
        <w:tc>
          <w:tcPr>
            <w:tcW w:w="1440" w:type="dxa"/>
            <w:tcBorders>
              <w:top w:val="single" w:sz="6" w:space="0" w:color="auto"/>
              <w:left w:val="single" w:sz="6" w:space="0" w:color="auto"/>
              <w:bottom w:val="single" w:sz="6" w:space="0" w:color="auto"/>
              <w:right w:val="single" w:sz="6" w:space="0" w:color="auto"/>
            </w:tcBorders>
            <w:hideMark/>
          </w:tcPr>
          <w:p w14:paraId="5D5FB02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AF56AE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58F5B14A" w14:textId="77777777" w:rsidTr="00E73252">
        <w:trPr>
          <w:jc w:val="center"/>
        </w:trPr>
        <w:tc>
          <w:tcPr>
            <w:tcW w:w="1036" w:type="dxa"/>
            <w:tcBorders>
              <w:top w:val="nil"/>
              <w:left w:val="single" w:sz="4" w:space="0" w:color="auto"/>
              <w:bottom w:val="nil"/>
              <w:right w:val="single" w:sz="6" w:space="0" w:color="auto"/>
            </w:tcBorders>
          </w:tcPr>
          <w:p w14:paraId="46A034C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0B16B0C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0087C7D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740B246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NR_FDD_FR1_B</w:t>
            </w:r>
          </w:p>
        </w:tc>
        <w:tc>
          <w:tcPr>
            <w:tcW w:w="982" w:type="dxa"/>
            <w:tcBorders>
              <w:top w:val="single" w:sz="6" w:space="0" w:color="auto"/>
              <w:left w:val="single" w:sz="4" w:space="0" w:color="auto"/>
              <w:bottom w:val="single" w:sz="6" w:space="0" w:color="auto"/>
              <w:right w:val="single" w:sz="6" w:space="0" w:color="auto"/>
            </w:tcBorders>
            <w:hideMark/>
          </w:tcPr>
          <w:p w14:paraId="6A80695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-120.5</w:t>
            </w:r>
          </w:p>
        </w:tc>
        <w:tc>
          <w:tcPr>
            <w:tcW w:w="1056" w:type="dxa"/>
            <w:tcBorders>
              <w:top w:val="single" w:sz="6" w:space="0" w:color="auto"/>
              <w:left w:val="single" w:sz="4" w:space="0" w:color="auto"/>
              <w:bottom w:val="single" w:sz="6" w:space="0" w:color="auto"/>
              <w:right w:val="single" w:sz="6" w:space="0" w:color="auto"/>
            </w:tcBorders>
            <w:hideMark/>
          </w:tcPr>
          <w:p w14:paraId="5B55555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73B8C42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24AC1B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1D69BA24" w14:textId="77777777" w:rsidTr="00E73252">
        <w:trPr>
          <w:jc w:val="center"/>
        </w:trPr>
        <w:tc>
          <w:tcPr>
            <w:tcW w:w="1036" w:type="dxa"/>
            <w:tcBorders>
              <w:top w:val="nil"/>
              <w:left w:val="single" w:sz="4" w:space="0" w:color="auto"/>
              <w:bottom w:val="nil"/>
              <w:right w:val="single" w:sz="6" w:space="0" w:color="auto"/>
            </w:tcBorders>
          </w:tcPr>
          <w:p w14:paraId="649F45B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4D43460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28E2DA6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1E27DE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NR_TDD_FR1_C</w:t>
            </w:r>
          </w:p>
        </w:tc>
        <w:tc>
          <w:tcPr>
            <w:tcW w:w="982" w:type="dxa"/>
            <w:tcBorders>
              <w:top w:val="single" w:sz="6" w:space="0" w:color="auto"/>
              <w:left w:val="single" w:sz="4" w:space="0" w:color="auto"/>
              <w:bottom w:val="single" w:sz="6" w:space="0" w:color="auto"/>
              <w:right w:val="single" w:sz="6" w:space="0" w:color="auto"/>
            </w:tcBorders>
            <w:hideMark/>
          </w:tcPr>
          <w:p w14:paraId="0905263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-120</w:t>
            </w:r>
          </w:p>
        </w:tc>
        <w:tc>
          <w:tcPr>
            <w:tcW w:w="1056" w:type="dxa"/>
            <w:tcBorders>
              <w:top w:val="single" w:sz="6" w:space="0" w:color="auto"/>
              <w:left w:val="single" w:sz="4" w:space="0" w:color="auto"/>
              <w:bottom w:val="single" w:sz="6" w:space="0" w:color="auto"/>
              <w:right w:val="single" w:sz="6" w:space="0" w:color="auto"/>
            </w:tcBorders>
            <w:hideMark/>
          </w:tcPr>
          <w:p w14:paraId="2597EC4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-117</w:t>
            </w:r>
          </w:p>
        </w:tc>
        <w:tc>
          <w:tcPr>
            <w:tcW w:w="1440" w:type="dxa"/>
            <w:tcBorders>
              <w:top w:val="single" w:sz="6" w:space="0" w:color="auto"/>
              <w:left w:val="single" w:sz="6" w:space="0" w:color="auto"/>
              <w:bottom w:val="single" w:sz="6" w:space="0" w:color="auto"/>
              <w:right w:val="single" w:sz="6" w:space="0" w:color="auto"/>
            </w:tcBorders>
            <w:hideMark/>
          </w:tcPr>
          <w:p w14:paraId="504FAFD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C199B5B"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0EBD2750" w14:textId="77777777" w:rsidTr="00E73252">
        <w:trPr>
          <w:jc w:val="center"/>
        </w:trPr>
        <w:tc>
          <w:tcPr>
            <w:tcW w:w="1036" w:type="dxa"/>
            <w:tcBorders>
              <w:top w:val="nil"/>
              <w:left w:val="single" w:sz="4" w:space="0" w:color="auto"/>
              <w:bottom w:val="nil"/>
              <w:right w:val="single" w:sz="6" w:space="0" w:color="auto"/>
            </w:tcBorders>
            <w:hideMark/>
          </w:tcPr>
          <w:p w14:paraId="7C16C6E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±5.0</w:t>
            </w:r>
          </w:p>
        </w:tc>
        <w:tc>
          <w:tcPr>
            <w:tcW w:w="1126" w:type="dxa"/>
            <w:tcBorders>
              <w:top w:val="nil"/>
              <w:left w:val="single" w:sz="6" w:space="0" w:color="auto"/>
              <w:bottom w:val="nil"/>
              <w:right w:val="single" w:sz="6" w:space="0" w:color="auto"/>
            </w:tcBorders>
            <w:hideMark/>
          </w:tcPr>
          <w:p w14:paraId="10D86A6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±9.5</w:t>
            </w:r>
          </w:p>
        </w:tc>
        <w:tc>
          <w:tcPr>
            <w:tcW w:w="825" w:type="dxa"/>
            <w:tcBorders>
              <w:top w:val="nil"/>
              <w:left w:val="single" w:sz="6" w:space="0" w:color="auto"/>
              <w:bottom w:val="nil"/>
              <w:right w:val="single" w:sz="6" w:space="0" w:color="auto"/>
            </w:tcBorders>
            <w:hideMark/>
          </w:tcPr>
          <w:p w14:paraId="5975A70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sym w:font="Symbol" w:char="F0B3"/>
            </w:r>
            <w:r w:rsidRPr="00CB48B9">
              <w:rPr>
                <w:rFonts w:ascii="Arial" w:eastAsia="Times New Roman" w:hAnsi="Arial" w:cs="Arial"/>
                <w:kern w:val="2"/>
                <w:sz w:val="18"/>
                <w:highlight w:val="lightGray"/>
                <w:lang w:val="en-US" w:eastAsia="ko-KR"/>
              </w:rPr>
              <w:t>-3</w:t>
            </w:r>
          </w:p>
        </w:tc>
        <w:tc>
          <w:tcPr>
            <w:tcW w:w="2267" w:type="dxa"/>
            <w:tcBorders>
              <w:top w:val="single" w:sz="6" w:space="0" w:color="auto"/>
              <w:left w:val="single" w:sz="6" w:space="0" w:color="auto"/>
              <w:bottom w:val="single" w:sz="6" w:space="0" w:color="auto"/>
              <w:right w:val="single" w:sz="4" w:space="0" w:color="auto"/>
            </w:tcBorders>
            <w:hideMark/>
          </w:tcPr>
          <w:p w14:paraId="1195ED06"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sv-SE" w:eastAsia="ko-KR"/>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3FB2B01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-119.5</w:t>
            </w:r>
          </w:p>
        </w:tc>
        <w:tc>
          <w:tcPr>
            <w:tcW w:w="1056" w:type="dxa"/>
            <w:tcBorders>
              <w:top w:val="single" w:sz="6" w:space="0" w:color="auto"/>
              <w:left w:val="single" w:sz="4" w:space="0" w:color="auto"/>
              <w:bottom w:val="single" w:sz="6" w:space="0" w:color="auto"/>
              <w:right w:val="single" w:sz="6" w:space="0" w:color="auto"/>
            </w:tcBorders>
            <w:hideMark/>
          </w:tcPr>
          <w:p w14:paraId="451AED1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-116.5</w:t>
            </w:r>
          </w:p>
        </w:tc>
        <w:tc>
          <w:tcPr>
            <w:tcW w:w="1440" w:type="dxa"/>
            <w:tcBorders>
              <w:top w:val="single" w:sz="6" w:space="0" w:color="auto"/>
              <w:left w:val="single" w:sz="6" w:space="0" w:color="auto"/>
              <w:bottom w:val="single" w:sz="6" w:space="0" w:color="auto"/>
              <w:right w:val="single" w:sz="6" w:space="0" w:color="auto"/>
            </w:tcBorders>
            <w:hideMark/>
          </w:tcPr>
          <w:p w14:paraId="3506CA8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609351F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1241EBA7" w14:textId="77777777" w:rsidTr="00E73252">
        <w:trPr>
          <w:jc w:val="center"/>
        </w:trPr>
        <w:tc>
          <w:tcPr>
            <w:tcW w:w="1036" w:type="dxa"/>
            <w:tcBorders>
              <w:top w:val="nil"/>
              <w:left w:val="single" w:sz="4" w:space="0" w:color="auto"/>
              <w:bottom w:val="nil"/>
              <w:right w:val="single" w:sz="6" w:space="0" w:color="auto"/>
            </w:tcBorders>
          </w:tcPr>
          <w:p w14:paraId="0999D7B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6DF57566"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7CA5B5C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7C3C5B1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sv-SE" w:eastAsia="ko-KR"/>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327FE85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-119</w:t>
            </w:r>
          </w:p>
        </w:tc>
        <w:tc>
          <w:tcPr>
            <w:tcW w:w="1056" w:type="dxa"/>
            <w:tcBorders>
              <w:top w:val="single" w:sz="6" w:space="0" w:color="auto"/>
              <w:left w:val="single" w:sz="4" w:space="0" w:color="auto"/>
              <w:bottom w:val="single" w:sz="6" w:space="0" w:color="auto"/>
              <w:right w:val="single" w:sz="6" w:space="0" w:color="auto"/>
            </w:tcBorders>
            <w:hideMark/>
          </w:tcPr>
          <w:p w14:paraId="7001EB4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-116</w:t>
            </w:r>
          </w:p>
        </w:tc>
        <w:tc>
          <w:tcPr>
            <w:tcW w:w="1440" w:type="dxa"/>
            <w:tcBorders>
              <w:top w:val="single" w:sz="6" w:space="0" w:color="auto"/>
              <w:left w:val="single" w:sz="6" w:space="0" w:color="auto"/>
              <w:bottom w:val="single" w:sz="6" w:space="0" w:color="auto"/>
              <w:right w:val="single" w:sz="6" w:space="0" w:color="auto"/>
            </w:tcBorders>
            <w:hideMark/>
          </w:tcPr>
          <w:p w14:paraId="14AB3B0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803BBA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4C10E56E" w14:textId="77777777" w:rsidTr="00E73252">
        <w:trPr>
          <w:jc w:val="center"/>
        </w:trPr>
        <w:tc>
          <w:tcPr>
            <w:tcW w:w="1036" w:type="dxa"/>
            <w:tcBorders>
              <w:top w:val="nil"/>
              <w:left w:val="single" w:sz="4" w:space="0" w:color="auto"/>
              <w:bottom w:val="nil"/>
              <w:right w:val="single" w:sz="6" w:space="0" w:color="auto"/>
            </w:tcBorders>
          </w:tcPr>
          <w:p w14:paraId="05FA292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690A966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563A208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0EFEACB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NR_FDD_FR1_F</w:t>
            </w:r>
          </w:p>
        </w:tc>
        <w:tc>
          <w:tcPr>
            <w:tcW w:w="982" w:type="dxa"/>
            <w:tcBorders>
              <w:top w:val="single" w:sz="6" w:space="0" w:color="auto"/>
              <w:left w:val="single" w:sz="4" w:space="0" w:color="auto"/>
              <w:bottom w:val="single" w:sz="6" w:space="0" w:color="auto"/>
              <w:right w:val="single" w:sz="6" w:space="0" w:color="auto"/>
            </w:tcBorders>
            <w:hideMark/>
          </w:tcPr>
          <w:p w14:paraId="5B34C1D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-118.5</w:t>
            </w:r>
          </w:p>
        </w:tc>
        <w:tc>
          <w:tcPr>
            <w:tcW w:w="1056" w:type="dxa"/>
            <w:tcBorders>
              <w:top w:val="single" w:sz="6" w:space="0" w:color="auto"/>
              <w:left w:val="single" w:sz="4" w:space="0" w:color="auto"/>
              <w:bottom w:val="single" w:sz="6" w:space="0" w:color="auto"/>
              <w:right w:val="single" w:sz="6" w:space="0" w:color="auto"/>
            </w:tcBorders>
            <w:hideMark/>
          </w:tcPr>
          <w:p w14:paraId="11FE563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-115.5</w:t>
            </w:r>
          </w:p>
        </w:tc>
        <w:tc>
          <w:tcPr>
            <w:tcW w:w="1440" w:type="dxa"/>
            <w:tcBorders>
              <w:top w:val="single" w:sz="6" w:space="0" w:color="auto"/>
              <w:left w:val="single" w:sz="6" w:space="0" w:color="auto"/>
              <w:bottom w:val="single" w:sz="6" w:space="0" w:color="auto"/>
              <w:right w:val="single" w:sz="6" w:space="0" w:color="auto"/>
            </w:tcBorders>
            <w:hideMark/>
          </w:tcPr>
          <w:p w14:paraId="653F2DE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43D135F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64A18772" w14:textId="77777777" w:rsidTr="00E73252">
        <w:trPr>
          <w:jc w:val="center"/>
        </w:trPr>
        <w:tc>
          <w:tcPr>
            <w:tcW w:w="1036" w:type="dxa"/>
            <w:tcBorders>
              <w:top w:val="nil"/>
              <w:left w:val="single" w:sz="4" w:space="0" w:color="auto"/>
              <w:bottom w:val="nil"/>
              <w:right w:val="single" w:sz="6" w:space="0" w:color="auto"/>
            </w:tcBorders>
          </w:tcPr>
          <w:p w14:paraId="3F3E817B"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5BFA215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25DD5E9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3882C73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NR_FDD_FR1_G</w:t>
            </w:r>
          </w:p>
        </w:tc>
        <w:tc>
          <w:tcPr>
            <w:tcW w:w="982" w:type="dxa"/>
            <w:tcBorders>
              <w:top w:val="single" w:sz="6" w:space="0" w:color="auto"/>
              <w:left w:val="single" w:sz="4" w:space="0" w:color="auto"/>
              <w:bottom w:val="single" w:sz="6" w:space="0" w:color="auto"/>
              <w:right w:val="single" w:sz="6" w:space="0" w:color="auto"/>
            </w:tcBorders>
            <w:hideMark/>
          </w:tcPr>
          <w:p w14:paraId="0C211BD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-118</w:t>
            </w:r>
          </w:p>
        </w:tc>
        <w:tc>
          <w:tcPr>
            <w:tcW w:w="1056" w:type="dxa"/>
            <w:tcBorders>
              <w:top w:val="single" w:sz="6" w:space="0" w:color="auto"/>
              <w:left w:val="single" w:sz="4" w:space="0" w:color="auto"/>
              <w:bottom w:val="single" w:sz="6" w:space="0" w:color="auto"/>
              <w:right w:val="single" w:sz="6" w:space="0" w:color="auto"/>
            </w:tcBorders>
            <w:hideMark/>
          </w:tcPr>
          <w:p w14:paraId="6D36BE6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6834774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FD189D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21FFD4A2" w14:textId="77777777" w:rsidTr="00E73252">
        <w:trPr>
          <w:jc w:val="center"/>
        </w:trPr>
        <w:tc>
          <w:tcPr>
            <w:tcW w:w="1036" w:type="dxa"/>
            <w:tcBorders>
              <w:top w:val="nil"/>
              <w:left w:val="single" w:sz="4" w:space="0" w:color="auto"/>
              <w:bottom w:val="nil"/>
              <w:right w:val="single" w:sz="6" w:space="0" w:color="auto"/>
            </w:tcBorders>
          </w:tcPr>
          <w:p w14:paraId="23D5FCC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63501CE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1371173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74938DC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NR_FDD_FR1_H</w:t>
            </w:r>
          </w:p>
        </w:tc>
        <w:tc>
          <w:tcPr>
            <w:tcW w:w="982" w:type="dxa"/>
            <w:tcBorders>
              <w:top w:val="single" w:sz="6" w:space="0" w:color="auto"/>
              <w:left w:val="single" w:sz="4" w:space="0" w:color="auto"/>
              <w:bottom w:val="single" w:sz="6" w:space="0" w:color="auto"/>
              <w:right w:val="single" w:sz="6" w:space="0" w:color="auto"/>
            </w:tcBorders>
            <w:hideMark/>
          </w:tcPr>
          <w:p w14:paraId="5BB25F4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-117.5</w:t>
            </w:r>
          </w:p>
        </w:tc>
        <w:tc>
          <w:tcPr>
            <w:tcW w:w="1056" w:type="dxa"/>
            <w:tcBorders>
              <w:top w:val="single" w:sz="6" w:space="0" w:color="auto"/>
              <w:left w:val="single" w:sz="4" w:space="0" w:color="auto"/>
              <w:bottom w:val="single" w:sz="6" w:space="0" w:color="auto"/>
              <w:right w:val="single" w:sz="6" w:space="0" w:color="auto"/>
            </w:tcBorders>
            <w:hideMark/>
          </w:tcPr>
          <w:p w14:paraId="64FF421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2F96ADB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4293250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2BA46616" w14:textId="77777777" w:rsidTr="00E73252">
        <w:trPr>
          <w:jc w:val="center"/>
        </w:trPr>
        <w:tc>
          <w:tcPr>
            <w:tcW w:w="1036" w:type="dxa"/>
            <w:tcBorders>
              <w:top w:val="nil"/>
              <w:left w:val="single" w:sz="4" w:space="0" w:color="auto"/>
              <w:bottom w:val="nil"/>
              <w:right w:val="single" w:sz="6" w:space="0" w:color="auto"/>
            </w:tcBorders>
          </w:tcPr>
          <w:p w14:paraId="6E8D1DF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36C2B79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670ACEA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4A808C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NR_FDD_FR1_N</w:t>
            </w:r>
          </w:p>
        </w:tc>
        <w:tc>
          <w:tcPr>
            <w:tcW w:w="982" w:type="dxa"/>
            <w:tcBorders>
              <w:top w:val="single" w:sz="6" w:space="0" w:color="auto"/>
              <w:left w:val="single" w:sz="4" w:space="0" w:color="auto"/>
              <w:bottom w:val="single" w:sz="6" w:space="0" w:color="auto"/>
              <w:right w:val="single" w:sz="6" w:space="0" w:color="auto"/>
            </w:tcBorders>
            <w:hideMark/>
          </w:tcPr>
          <w:p w14:paraId="5D66C2F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-114.5</w:t>
            </w:r>
          </w:p>
        </w:tc>
        <w:tc>
          <w:tcPr>
            <w:tcW w:w="1056" w:type="dxa"/>
            <w:tcBorders>
              <w:top w:val="single" w:sz="6" w:space="0" w:color="auto"/>
              <w:left w:val="single" w:sz="4" w:space="0" w:color="auto"/>
              <w:bottom w:val="single" w:sz="6" w:space="0" w:color="auto"/>
              <w:right w:val="single" w:sz="6" w:space="0" w:color="auto"/>
            </w:tcBorders>
            <w:hideMark/>
          </w:tcPr>
          <w:p w14:paraId="4A53634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7C14DFA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47D403D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5731811B" w14:textId="77777777" w:rsidTr="00E73252">
        <w:trPr>
          <w:jc w:val="center"/>
        </w:trPr>
        <w:tc>
          <w:tcPr>
            <w:tcW w:w="1036" w:type="dxa"/>
            <w:tcBorders>
              <w:top w:val="single" w:sz="6" w:space="0" w:color="auto"/>
              <w:left w:val="single" w:sz="4" w:space="0" w:color="auto"/>
              <w:bottom w:val="single" w:sz="6" w:space="0" w:color="auto"/>
              <w:right w:val="single" w:sz="6" w:space="0" w:color="auto"/>
            </w:tcBorders>
            <w:hideMark/>
          </w:tcPr>
          <w:p w14:paraId="5CED340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yellow"/>
                <w:lang w:val="en-US" w:eastAsia="ko-KR"/>
              </w:rPr>
              <w:t>±8.5</w:t>
            </w:r>
          </w:p>
        </w:tc>
        <w:tc>
          <w:tcPr>
            <w:tcW w:w="1126" w:type="dxa"/>
            <w:tcBorders>
              <w:top w:val="single" w:sz="6" w:space="0" w:color="auto"/>
              <w:left w:val="single" w:sz="6" w:space="0" w:color="auto"/>
              <w:bottom w:val="single" w:sz="6" w:space="0" w:color="auto"/>
              <w:right w:val="single" w:sz="6" w:space="0" w:color="auto"/>
            </w:tcBorders>
            <w:hideMark/>
          </w:tcPr>
          <w:p w14:paraId="12F2E3A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±11.5</w:t>
            </w:r>
          </w:p>
        </w:tc>
        <w:tc>
          <w:tcPr>
            <w:tcW w:w="825" w:type="dxa"/>
            <w:tcBorders>
              <w:top w:val="single" w:sz="6" w:space="0" w:color="auto"/>
              <w:left w:val="single" w:sz="6" w:space="0" w:color="auto"/>
              <w:bottom w:val="single" w:sz="6" w:space="0" w:color="auto"/>
              <w:right w:val="single" w:sz="6" w:space="0" w:color="auto"/>
            </w:tcBorders>
            <w:hideMark/>
          </w:tcPr>
          <w:p w14:paraId="0B14BDC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yellow"/>
                <w:lang w:val="en-US" w:eastAsia="ko-KR"/>
              </w:rPr>
              <w:sym w:font="Symbol" w:char="F0B3"/>
            </w:r>
            <w:r w:rsidRPr="00CB48B9">
              <w:rPr>
                <w:rFonts w:ascii="Arial" w:eastAsia="Times New Roman" w:hAnsi="Arial" w:cs="Arial"/>
                <w:kern w:val="2"/>
                <w:sz w:val="18"/>
                <w:highlight w:val="yellow"/>
                <w:lang w:val="en-US" w:eastAsia="ko-KR"/>
              </w:rPr>
              <w:t>-3</w:t>
            </w:r>
          </w:p>
        </w:tc>
        <w:tc>
          <w:tcPr>
            <w:tcW w:w="2267" w:type="dxa"/>
            <w:tcBorders>
              <w:top w:val="single" w:sz="6" w:space="0" w:color="auto"/>
              <w:left w:val="single" w:sz="6" w:space="0" w:color="auto"/>
              <w:bottom w:val="single" w:sz="6" w:space="0" w:color="auto"/>
              <w:right w:val="single" w:sz="4" w:space="0" w:color="auto"/>
            </w:tcBorders>
            <w:hideMark/>
          </w:tcPr>
          <w:p w14:paraId="35C1975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ko-KR"/>
              </w:rPr>
            </w:pPr>
            <w:r w:rsidRPr="00CB48B9">
              <w:rPr>
                <w:rFonts w:ascii="Arial" w:eastAsia="Times New Roman" w:hAnsi="Arial" w:cs="Arial"/>
                <w:kern w:val="2"/>
                <w:sz w:val="18"/>
                <w:highlight w:val="yellow"/>
                <w:lang w:val="en-US" w:eastAsia="ko-KR"/>
              </w:rPr>
              <w:t>NR_FDD_FR1_A, NR_TDD_FR1_A, NR_SDL_FR1_A, NR_FDD_FR1_B, NR_TDD_FR1_C, NR_FDD_FR1_D, NR_TDD_FR1_D, NR_FDD_FR1_E, NR_TDD_FR1_E, NR_FDD_FR1_F, NR_FDD_FR1_G, NR_FDD_FR1_H,</w:t>
            </w:r>
          </w:p>
          <w:p w14:paraId="5ED8D8B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ko-KR"/>
              </w:rPr>
            </w:pPr>
            <w:r w:rsidRPr="00CB48B9">
              <w:rPr>
                <w:rFonts w:ascii="Arial" w:eastAsia="Times New Roman" w:hAnsi="Arial" w:cs="Arial"/>
                <w:kern w:val="2"/>
                <w:sz w:val="18"/>
                <w:highlight w:val="yellow"/>
                <w:lang w:val="en-US" w:eastAsia="ko-KR"/>
              </w:rPr>
              <w:t>NR_FDD_FR1_N</w:t>
            </w:r>
          </w:p>
        </w:tc>
        <w:tc>
          <w:tcPr>
            <w:tcW w:w="982" w:type="dxa"/>
            <w:tcBorders>
              <w:top w:val="single" w:sz="6" w:space="0" w:color="auto"/>
              <w:left w:val="single" w:sz="4" w:space="0" w:color="auto"/>
              <w:bottom w:val="single" w:sz="4" w:space="0" w:color="auto"/>
              <w:right w:val="single" w:sz="6" w:space="0" w:color="auto"/>
            </w:tcBorders>
            <w:hideMark/>
          </w:tcPr>
          <w:p w14:paraId="3FFE25E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056" w:type="dxa"/>
            <w:tcBorders>
              <w:top w:val="single" w:sz="6" w:space="0" w:color="auto"/>
              <w:left w:val="single" w:sz="4" w:space="0" w:color="auto"/>
              <w:bottom w:val="single" w:sz="4" w:space="0" w:color="auto"/>
              <w:right w:val="single" w:sz="6" w:space="0" w:color="auto"/>
            </w:tcBorders>
            <w:hideMark/>
          </w:tcPr>
          <w:p w14:paraId="1401688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4" w:space="0" w:color="auto"/>
              <w:right w:val="single" w:sz="6" w:space="0" w:color="auto"/>
            </w:tcBorders>
            <w:hideMark/>
          </w:tcPr>
          <w:p w14:paraId="15132FA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ko-KR"/>
              </w:rPr>
            </w:pPr>
            <w:r w:rsidRPr="00CB48B9">
              <w:rPr>
                <w:rFonts w:ascii="Arial" w:eastAsia="Times New Roman" w:hAnsi="Arial" w:cs="Arial"/>
                <w:kern w:val="2"/>
                <w:sz w:val="18"/>
                <w:highlight w:val="yellow"/>
                <w:lang w:val="en-US" w:eastAsia="ko-KR"/>
              </w:rPr>
              <w:t>-70</w:t>
            </w:r>
          </w:p>
        </w:tc>
        <w:tc>
          <w:tcPr>
            <w:tcW w:w="1440" w:type="dxa"/>
            <w:tcBorders>
              <w:top w:val="single" w:sz="6" w:space="0" w:color="auto"/>
              <w:left w:val="single" w:sz="6" w:space="0" w:color="auto"/>
              <w:bottom w:val="single" w:sz="4" w:space="0" w:color="auto"/>
              <w:right w:val="single" w:sz="4" w:space="0" w:color="auto"/>
            </w:tcBorders>
            <w:hideMark/>
          </w:tcPr>
          <w:p w14:paraId="1C17C6C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ko-KR"/>
              </w:rPr>
            </w:pPr>
            <w:r w:rsidRPr="00CB48B9">
              <w:rPr>
                <w:rFonts w:ascii="Arial" w:eastAsia="Times New Roman" w:hAnsi="Arial" w:cs="Arial"/>
                <w:kern w:val="2"/>
                <w:sz w:val="18"/>
                <w:highlight w:val="yellow"/>
                <w:lang w:val="en-US" w:eastAsia="ko-KR"/>
              </w:rPr>
              <w:t>-50</w:t>
            </w:r>
          </w:p>
        </w:tc>
      </w:tr>
      <w:tr w:rsidR="00E73252" w:rsidRPr="00E73252" w14:paraId="1F052A8B" w14:textId="77777777" w:rsidTr="00E7325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132C738" w14:textId="77777777" w:rsidR="00E73252" w:rsidRPr="00CB48B9" w:rsidRDefault="00E73252" w:rsidP="00E73252">
            <w:pPr>
              <w:keepNext/>
              <w:keepLines/>
              <w:overflowPunct w:val="0"/>
              <w:autoSpaceDE w:val="0"/>
              <w:autoSpaceDN w:val="0"/>
              <w:adjustRightInd w:val="0"/>
              <w:spacing w:after="0"/>
              <w:ind w:left="851" w:hanging="851"/>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NOTE 1:</w:t>
            </w:r>
            <w:r w:rsidRPr="00CB48B9">
              <w:rPr>
                <w:rFonts w:ascii="Arial" w:eastAsia="Times New Roman" w:hAnsi="Arial" w:cs="Arial"/>
                <w:kern w:val="2"/>
                <w:sz w:val="18"/>
                <w:highlight w:val="lightGray"/>
                <w:lang w:val="en-US" w:eastAsia="ko-KR"/>
              </w:rPr>
              <w:tab/>
              <w:t>Io is assumed to have constant EPRE across the bandwidth.</w:t>
            </w:r>
          </w:p>
          <w:p w14:paraId="34118417" w14:textId="77777777" w:rsidR="00E73252" w:rsidRPr="00E73252" w:rsidRDefault="00E73252" w:rsidP="00E73252">
            <w:pPr>
              <w:keepNext/>
              <w:keepLines/>
              <w:overflowPunct w:val="0"/>
              <w:autoSpaceDE w:val="0"/>
              <w:autoSpaceDN w:val="0"/>
              <w:adjustRightInd w:val="0"/>
              <w:spacing w:after="0"/>
              <w:ind w:left="851" w:hanging="851"/>
              <w:rPr>
                <w:rFonts w:ascii="Arial" w:eastAsia="Times New Roman" w:hAnsi="Arial" w:cs="Arial"/>
                <w:kern w:val="2"/>
                <w:sz w:val="18"/>
                <w:lang w:val="en-US" w:eastAsia="ko-KR"/>
              </w:rPr>
            </w:pPr>
            <w:r w:rsidRPr="00CB48B9">
              <w:rPr>
                <w:rFonts w:ascii="Arial" w:eastAsia="Times New Roman" w:hAnsi="Arial" w:cs="Arial"/>
                <w:kern w:val="2"/>
                <w:sz w:val="18"/>
                <w:highlight w:val="lightGray"/>
                <w:lang w:val="en-US" w:eastAsia="ko-KR"/>
              </w:rPr>
              <w:t>NOTE 2:</w:t>
            </w:r>
            <w:r w:rsidRPr="00CB48B9">
              <w:rPr>
                <w:rFonts w:ascii="Arial" w:eastAsia="Times New Roman" w:hAnsi="Arial" w:cs="Arial"/>
                <w:kern w:val="2"/>
                <w:sz w:val="18"/>
                <w:highlight w:val="lightGray"/>
                <w:lang w:val="en-US" w:eastAsia="ko-KR"/>
              </w:rPr>
              <w:tab/>
              <w:t>NR operating band groups in FR1 are as defined in clause 3.5.2.</w:t>
            </w:r>
          </w:p>
        </w:tc>
      </w:tr>
    </w:tbl>
    <w:p w14:paraId="7D4A1813" w14:textId="77777777" w:rsidR="00E73252" w:rsidRDefault="00E73252" w:rsidP="006433D9">
      <w:pPr>
        <w:spacing w:before="120" w:after="120"/>
        <w:jc w:val="both"/>
        <w:rPr>
          <w:rFonts w:ascii="Arial" w:hAnsi="Arial"/>
          <w:u w:val="single"/>
        </w:rPr>
      </w:pPr>
    </w:p>
    <w:p w14:paraId="77D32E2D" w14:textId="03A0DDC6" w:rsidR="00E73252" w:rsidRDefault="00E73252" w:rsidP="00E73252">
      <w:pPr>
        <w:jc w:val="both"/>
        <w:rPr>
          <w:rFonts w:ascii="Arial" w:hAnsi="Arial" w:cs="Arial"/>
        </w:rPr>
      </w:pPr>
      <w:r>
        <w:rPr>
          <w:rFonts w:ascii="Arial" w:hAnsi="Arial" w:cs="Arial"/>
        </w:rPr>
        <w:t xml:space="preserve">Besides, the NR Cell 2 needs to be considered as known and the SSB resource configured for L1-RSRP measurements is measurable so that the requirement of intra-frequency L1-RSRP measurement can apply. </w:t>
      </w:r>
      <w:r>
        <w:rPr>
          <w:rFonts w:ascii="Arial" w:hAnsi="Arial" w:cs="Arial"/>
        </w:rPr>
        <w:lastRenderedPageBreak/>
        <w:t xml:space="preserve">The conditions that an intra-frequency cell is known and the SSB is measurable are defined in TS 38.133 9.14.2. </w:t>
      </w:r>
    </w:p>
    <w:p w14:paraId="4C9BED31" w14:textId="77777777" w:rsidR="0006786F" w:rsidRPr="0006786F" w:rsidRDefault="0006786F" w:rsidP="0006786F">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sidRPr="0006786F">
        <w:rPr>
          <w:rFonts w:ascii="Arial" w:eastAsia="Times New Roman" w:hAnsi="Arial"/>
          <w:sz w:val="28"/>
          <w:highlight w:val="lightGray"/>
          <w:lang w:eastAsia="zh-CN"/>
        </w:rPr>
        <w:t>9.14.2</w:t>
      </w:r>
      <w:r w:rsidRPr="0006786F">
        <w:rPr>
          <w:rFonts w:ascii="Arial" w:eastAsia="Times New Roman" w:hAnsi="Arial"/>
          <w:sz w:val="28"/>
          <w:highlight w:val="lightGray"/>
          <w:lang w:eastAsia="zh-CN"/>
        </w:rPr>
        <w:tab/>
        <w:t>Requirements Applicability</w:t>
      </w:r>
    </w:p>
    <w:p w14:paraId="14E755E2" w14:textId="77777777" w:rsidR="0006786F" w:rsidRPr="0006786F" w:rsidRDefault="0006786F" w:rsidP="0006786F">
      <w:pPr>
        <w:overflowPunct w:val="0"/>
        <w:autoSpaceDE w:val="0"/>
        <w:autoSpaceDN w:val="0"/>
        <w:adjustRightInd w:val="0"/>
        <w:rPr>
          <w:rFonts w:eastAsia="Times New Roman"/>
          <w:highlight w:val="lightGray"/>
          <w:lang w:eastAsia="zh-CN"/>
        </w:rPr>
      </w:pPr>
      <w:r w:rsidRPr="0006786F">
        <w:rPr>
          <w:rFonts w:eastAsia="Times New Roman"/>
          <w:highlight w:val="lightGray"/>
          <w:lang w:eastAsia="zh-CN"/>
        </w:rPr>
        <w:t>The requirements in the clause 9.14 are applicable to FR1 and FR2-1 for LTM.</w:t>
      </w:r>
    </w:p>
    <w:p w14:paraId="09D673DB"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The requirements in clause 9.14 apply, provided for the SSB from the neighbor cell configured for intra-frequency L1-RSRP measurement, the following conditions are met:</w:t>
      </w:r>
    </w:p>
    <w:p w14:paraId="0327473E"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The cell is known</w:t>
      </w:r>
    </w:p>
    <w:p w14:paraId="14E4CF39"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The SSB configured for intra-frequency L1-RSRP measurement is on the same carrier frequency of SSB configured for L3 intra-frequency measurement.</w:t>
      </w:r>
    </w:p>
    <w:p w14:paraId="28EE6BF1"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The SSB resources configured for L1-RSRP measurements are measurable.</w:t>
      </w:r>
    </w:p>
    <w:p w14:paraId="5DAFC9CD" w14:textId="77777777" w:rsidR="0006786F" w:rsidRPr="0006786F" w:rsidRDefault="0006786F" w:rsidP="0006786F">
      <w:pPr>
        <w:overflowPunct w:val="0"/>
        <w:autoSpaceDE w:val="0"/>
        <w:autoSpaceDN w:val="0"/>
        <w:adjustRightInd w:val="0"/>
        <w:rPr>
          <w:rFonts w:eastAsia="Times New Roman"/>
          <w:highlight w:val="lightGray"/>
          <w:lang w:eastAsia="zh-CN"/>
        </w:rPr>
      </w:pPr>
      <w:r w:rsidRPr="0006786F">
        <w:rPr>
          <w:rFonts w:eastAsia="Times New Roman"/>
          <w:highlight w:val="lightGray"/>
          <w:lang w:eastAsia="zh-CN"/>
        </w:rPr>
        <w:t xml:space="preserve">An SSB resource configured for L1-RSRP for neigbor cell shall be considered measurable when for each relevant SSB the following conditions are met: </w:t>
      </w:r>
    </w:p>
    <w:p w14:paraId="3BDDA1BA"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L1-RSRP related side conditions given in clause [10.1.19] for FR1 and [10.1.20] for FR2-1, respectively, for a corresponding band, </w:t>
      </w:r>
    </w:p>
    <w:p w14:paraId="409237C2" w14:textId="77777777" w:rsidR="0006786F" w:rsidRPr="0006786F" w:rsidRDefault="0006786F" w:rsidP="0006786F">
      <w:pPr>
        <w:overflowPunct w:val="0"/>
        <w:autoSpaceDE w:val="0"/>
        <w:autoSpaceDN w:val="0"/>
        <w:adjustRightInd w:val="0"/>
        <w:ind w:left="568" w:hanging="284"/>
        <w:rPr>
          <w:rFonts w:eastAsia="Times New Roman"/>
          <w:highlight w:val="yellow"/>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r>
      <w:r w:rsidRPr="0006786F">
        <w:rPr>
          <w:rFonts w:eastAsia="Times New Roman"/>
          <w:highlight w:val="yellow"/>
          <w:lang w:val="en-US" w:eastAsia="zh-CN"/>
        </w:rPr>
        <w:t xml:space="preserve">SSB_RP and SSB Ês/Iot according to Annex [B.2.4.1] for a corresponding band. </w:t>
      </w:r>
    </w:p>
    <w:p w14:paraId="4471E97D" w14:textId="77777777" w:rsidR="0006786F" w:rsidRPr="0006786F" w:rsidRDefault="0006786F" w:rsidP="0006786F">
      <w:pPr>
        <w:overflowPunct w:val="0"/>
        <w:autoSpaceDE w:val="0"/>
        <w:autoSpaceDN w:val="0"/>
        <w:adjustRightInd w:val="0"/>
        <w:rPr>
          <w:rFonts w:eastAsia="Times New Roman"/>
          <w:highlight w:val="lightGray"/>
          <w:lang w:eastAsia="zh-CN"/>
        </w:rPr>
      </w:pPr>
      <w:r w:rsidRPr="0006786F">
        <w:rPr>
          <w:rFonts w:eastAsia="Times New Roman"/>
          <w:highlight w:val="lightGray"/>
          <w:lang w:eastAsia="zh-CN"/>
        </w:rPr>
        <w:t>The cell is considered as known if the following conditions are met in this requirement:</w:t>
      </w:r>
    </w:p>
    <w:p w14:paraId="61173C58"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The UE has performed L3 measurement on the target cell during the last 5 seconds, and</w:t>
      </w:r>
    </w:p>
    <w:p w14:paraId="5372F74D" w14:textId="77777777" w:rsidR="0006786F" w:rsidRPr="0006786F" w:rsidRDefault="0006786F" w:rsidP="0006786F">
      <w:pPr>
        <w:overflowPunct w:val="0"/>
        <w:autoSpaceDE w:val="0"/>
        <w:autoSpaceDN w:val="0"/>
        <w:adjustRightInd w:val="0"/>
        <w:ind w:left="568" w:hanging="284"/>
        <w:rPr>
          <w:rFonts w:eastAsia="Times New Roman"/>
          <w:highlight w:val="yellow"/>
          <w:lang w:val="en-US" w:eastAsia="zh-CN"/>
        </w:rPr>
      </w:pPr>
      <w:r w:rsidRPr="0006786F">
        <w:rPr>
          <w:rFonts w:eastAsia="Times New Roman"/>
          <w:highlight w:val="yellow"/>
          <w:lang w:val="en-US" w:eastAsia="zh-CN"/>
        </w:rPr>
        <w:t>-</w:t>
      </w:r>
      <w:r w:rsidRPr="0006786F">
        <w:rPr>
          <w:rFonts w:eastAsia="Times New Roman"/>
          <w:highlight w:val="yellow"/>
          <w:lang w:val="en-US" w:eastAsia="zh-CN"/>
        </w:rPr>
        <w:tab/>
        <w:t>The SSB from the target cell configured for L1 measurement remains detectable according to the cell identification requirements specified in clause 9.2.ment remains detectable according to the cell identification requirements specified in clause 9.2.</w:t>
      </w:r>
    </w:p>
    <w:p w14:paraId="7C861E0F" w14:textId="77777777" w:rsidR="0006786F" w:rsidRPr="0006786F" w:rsidRDefault="0006786F" w:rsidP="0006786F">
      <w:pPr>
        <w:overflowPunct w:val="0"/>
        <w:autoSpaceDE w:val="0"/>
        <w:autoSpaceDN w:val="0"/>
        <w:adjustRightInd w:val="0"/>
        <w:rPr>
          <w:rFonts w:eastAsia="Times New Roman"/>
          <w:lang w:eastAsia="zh-CN"/>
        </w:rPr>
      </w:pPr>
      <w:r w:rsidRPr="0006786F">
        <w:rPr>
          <w:rFonts w:eastAsia="Times New Roman"/>
          <w:highlight w:val="lightGray"/>
          <w:lang w:eastAsia="zh-CN"/>
        </w:rPr>
        <w:t>Otherwise, the cell is unknown.</w:t>
      </w:r>
    </w:p>
    <w:p w14:paraId="28EAB417" w14:textId="47AD90FF" w:rsidR="00E73252" w:rsidRDefault="00E73252" w:rsidP="00E73252">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 xml:space="preserve">One of the conditions for the </w:t>
      </w:r>
      <w:r w:rsidR="009B2B6E">
        <w:rPr>
          <w:rFonts w:ascii="Arial" w:eastAsia="Times New Roman" w:hAnsi="Arial" w:cs="Arial"/>
          <w:lang w:eastAsia="zh-CN"/>
        </w:rPr>
        <w:t>NR C</w:t>
      </w:r>
      <w:r>
        <w:rPr>
          <w:rFonts w:ascii="Arial" w:eastAsia="Times New Roman" w:hAnsi="Arial" w:cs="Arial"/>
          <w:lang w:eastAsia="zh-CN"/>
        </w:rPr>
        <w:t>ell</w:t>
      </w:r>
      <w:r w:rsidR="00551FA9">
        <w:rPr>
          <w:rFonts w:ascii="Arial" w:eastAsia="Times New Roman" w:hAnsi="Arial" w:cs="Arial"/>
          <w:lang w:eastAsia="zh-CN"/>
        </w:rPr>
        <w:t xml:space="preserve"> </w:t>
      </w:r>
      <w:r w:rsidR="009B2B6E">
        <w:rPr>
          <w:rFonts w:ascii="Arial" w:eastAsia="Times New Roman" w:hAnsi="Arial" w:cs="Arial"/>
          <w:lang w:eastAsia="zh-CN"/>
        </w:rPr>
        <w:t>2</w:t>
      </w:r>
      <w:r>
        <w:rPr>
          <w:rFonts w:ascii="Arial" w:eastAsia="Times New Roman" w:hAnsi="Arial" w:cs="Arial"/>
          <w:lang w:eastAsia="zh-CN"/>
        </w:rPr>
        <w:t xml:space="preserve"> to be considered as known mentioned in above, refers to TS 38.133 clause 9.2, which has already been considered.</w:t>
      </w:r>
    </w:p>
    <w:p w14:paraId="477C9C3B" w14:textId="43751F2D" w:rsidR="00E73252" w:rsidRDefault="00E73252" w:rsidP="00E73252">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The condition that an SSB of neighbour cell for L1-RSRP is measurable is defined in TS 38.133 Annex B.2.4.1.</w:t>
      </w:r>
    </w:p>
    <w:p w14:paraId="1C8669BD" w14:textId="77777777" w:rsidR="00E73252" w:rsidRPr="00CB48B9" w:rsidRDefault="00E73252" w:rsidP="00E73252">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zh-CN"/>
        </w:rPr>
      </w:pPr>
      <w:r w:rsidRPr="00CB48B9">
        <w:rPr>
          <w:rFonts w:ascii="Arial" w:eastAsia="Times New Roman" w:hAnsi="Arial"/>
          <w:sz w:val="32"/>
          <w:highlight w:val="lightGray"/>
          <w:lang w:eastAsia="zh-CN"/>
        </w:rPr>
        <w:t>B.2.4</w:t>
      </w:r>
      <w:r w:rsidRPr="00CB48B9">
        <w:rPr>
          <w:rFonts w:ascii="Arial" w:eastAsia="Times New Roman" w:hAnsi="Arial"/>
          <w:sz w:val="32"/>
          <w:highlight w:val="lightGray"/>
          <w:lang w:eastAsia="zh-CN"/>
        </w:rPr>
        <w:tab/>
        <w:t>Conditions for NR L1-RSRP reporting</w:t>
      </w:r>
    </w:p>
    <w:p w14:paraId="6B934163" w14:textId="77777777" w:rsidR="00E73252" w:rsidRPr="00CB48B9" w:rsidRDefault="00E73252" w:rsidP="00E73252">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sidRPr="00CB48B9">
        <w:rPr>
          <w:rFonts w:ascii="Arial" w:eastAsia="Times New Roman" w:hAnsi="Arial"/>
          <w:sz w:val="28"/>
          <w:highlight w:val="lightGray"/>
          <w:lang w:eastAsia="zh-CN"/>
        </w:rPr>
        <w:t>B.2.4.1</w:t>
      </w:r>
      <w:r w:rsidRPr="00CB48B9">
        <w:rPr>
          <w:rFonts w:ascii="Arial" w:eastAsia="Times New Roman" w:hAnsi="Arial"/>
          <w:sz w:val="28"/>
          <w:highlight w:val="lightGray"/>
          <w:lang w:eastAsia="zh-CN"/>
        </w:rPr>
        <w:tab/>
        <w:t>Conditions for SSB based L1-RSRP reporting</w:t>
      </w:r>
    </w:p>
    <w:p w14:paraId="0B4068FB" w14:textId="77777777" w:rsidR="00E73252" w:rsidRPr="00CB48B9" w:rsidRDefault="00E73252" w:rsidP="00E73252">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 xml:space="preserve">This clause defines the following conditions for NR L1-RSRP measurement reporting and corresponding procedures performed based on SSBs: SSB_RP and </w:t>
      </w:r>
      <w:r w:rsidRPr="00CB48B9">
        <w:rPr>
          <w:rFonts w:eastAsia="Times New Roman"/>
          <w:highlight w:val="lightGray"/>
          <w:lang w:val="en-US" w:eastAsia="zh-CN"/>
        </w:rPr>
        <w:t xml:space="preserve">SSB Ês/Iot, </w:t>
      </w:r>
      <w:r w:rsidRPr="00CB48B9">
        <w:rPr>
          <w:rFonts w:eastAsia="Times New Roman"/>
          <w:highlight w:val="lightGray"/>
          <w:lang w:eastAsia="zh-CN"/>
        </w:rPr>
        <w:t>applicable for a corresponding operating band.</w:t>
      </w:r>
    </w:p>
    <w:p w14:paraId="41081BF5" w14:textId="77777777" w:rsidR="00E73252" w:rsidRPr="00CB48B9" w:rsidRDefault="00E73252" w:rsidP="00E73252">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B.2.4.1-1 for FR1 NR cells.</w:t>
      </w:r>
    </w:p>
    <w:p w14:paraId="6F255760" w14:textId="77777777" w:rsidR="00E73252" w:rsidRPr="00CB48B9" w:rsidRDefault="00E73252" w:rsidP="00E73252">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B.2.4.1-2 for FR2 NR cells.</w:t>
      </w:r>
    </w:p>
    <w:p w14:paraId="0695E1C2" w14:textId="77777777" w:rsidR="00E73252" w:rsidRPr="00CB48B9" w:rsidRDefault="00E73252" w:rsidP="00E73252">
      <w:pPr>
        <w:keepNext/>
        <w:keepLines/>
        <w:overflowPunct w:val="0"/>
        <w:autoSpaceDE w:val="0"/>
        <w:autoSpaceDN w:val="0"/>
        <w:adjustRightInd w:val="0"/>
        <w:spacing w:before="60"/>
        <w:jc w:val="center"/>
        <w:rPr>
          <w:rFonts w:ascii="Arial" w:eastAsia="Times New Roman" w:hAnsi="Arial"/>
          <w:b/>
          <w:highlight w:val="lightGray"/>
          <w:lang w:eastAsia="zh-CN"/>
        </w:rPr>
      </w:pPr>
      <w:r w:rsidRPr="00CB48B9">
        <w:rPr>
          <w:rFonts w:ascii="Arial" w:eastAsia="Times New Roman" w:hAnsi="Arial"/>
          <w:b/>
          <w:highlight w:val="lightGray"/>
          <w:lang w:eastAsia="zh-CN"/>
        </w:rPr>
        <w:lastRenderedPageBreak/>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E73252" w:rsidRPr="00E73252" w14:paraId="0208EA42" w14:textId="77777777" w:rsidTr="00E73252">
        <w:trPr>
          <w:trHeight w:val="105"/>
        </w:trPr>
        <w:tc>
          <w:tcPr>
            <w:tcW w:w="600" w:type="pct"/>
            <w:tcBorders>
              <w:top w:val="single" w:sz="4" w:space="0" w:color="auto"/>
              <w:left w:val="single" w:sz="4" w:space="0" w:color="auto"/>
              <w:bottom w:val="nil"/>
              <w:right w:val="single" w:sz="4" w:space="0" w:color="auto"/>
            </w:tcBorders>
            <w:hideMark/>
          </w:tcPr>
          <w:p w14:paraId="3F0287E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Parameter</w:t>
            </w:r>
          </w:p>
        </w:tc>
        <w:tc>
          <w:tcPr>
            <w:tcW w:w="1786" w:type="pct"/>
            <w:tcBorders>
              <w:top w:val="single" w:sz="4" w:space="0" w:color="auto"/>
              <w:left w:val="single" w:sz="4" w:space="0" w:color="auto"/>
              <w:bottom w:val="nil"/>
              <w:right w:val="single" w:sz="4" w:space="0" w:color="auto"/>
            </w:tcBorders>
            <w:hideMark/>
          </w:tcPr>
          <w:p w14:paraId="5F2453C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NR operating band groups</w:t>
            </w:r>
            <w:r w:rsidRPr="00CB48B9">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FAECF3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05117C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SSB Ês/Iot</w:t>
            </w:r>
          </w:p>
        </w:tc>
      </w:tr>
      <w:tr w:rsidR="00E73252" w:rsidRPr="00E73252" w14:paraId="18B0D9A1" w14:textId="77777777" w:rsidTr="00E73252">
        <w:trPr>
          <w:trHeight w:val="105"/>
        </w:trPr>
        <w:tc>
          <w:tcPr>
            <w:tcW w:w="600" w:type="pct"/>
            <w:tcBorders>
              <w:top w:val="nil"/>
              <w:left w:val="single" w:sz="4" w:space="0" w:color="auto"/>
              <w:bottom w:val="nil"/>
              <w:right w:val="single" w:sz="4" w:space="0" w:color="auto"/>
            </w:tcBorders>
          </w:tcPr>
          <w:p w14:paraId="2B0FA0B9"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1786" w:type="pct"/>
            <w:tcBorders>
              <w:top w:val="nil"/>
              <w:left w:val="single" w:sz="4" w:space="0" w:color="auto"/>
              <w:bottom w:val="nil"/>
              <w:right w:val="single" w:sz="4" w:space="0" w:color="auto"/>
            </w:tcBorders>
          </w:tcPr>
          <w:p w14:paraId="11959C4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3398E35A"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dBm / SCS</w:t>
            </w:r>
            <w:r w:rsidRPr="00CB48B9">
              <w:rPr>
                <w:rFonts w:ascii="Arial" w:eastAsia="Times New Roman" w:hAnsi="Arial"/>
                <w:b/>
                <w:sz w:val="18"/>
                <w:highlight w:val="lightGray"/>
                <w:vertAlign w:val="subscript"/>
                <w:lang w:eastAsia="zh-CN"/>
              </w:rPr>
              <w:t>SSB</w:t>
            </w:r>
          </w:p>
        </w:tc>
        <w:tc>
          <w:tcPr>
            <w:tcW w:w="964" w:type="pct"/>
            <w:tcBorders>
              <w:top w:val="single" w:sz="4" w:space="0" w:color="auto"/>
              <w:left w:val="single" w:sz="4" w:space="0" w:color="auto"/>
              <w:bottom w:val="nil"/>
              <w:right w:val="single" w:sz="4" w:space="0" w:color="auto"/>
            </w:tcBorders>
            <w:hideMark/>
          </w:tcPr>
          <w:p w14:paraId="0B56B6D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w:t>
            </w:r>
          </w:p>
        </w:tc>
      </w:tr>
      <w:tr w:rsidR="00E73252" w:rsidRPr="00E73252" w14:paraId="6F6EA4F1" w14:textId="77777777" w:rsidTr="00E73252">
        <w:trPr>
          <w:trHeight w:val="105"/>
        </w:trPr>
        <w:tc>
          <w:tcPr>
            <w:tcW w:w="600" w:type="pct"/>
            <w:tcBorders>
              <w:top w:val="nil"/>
              <w:left w:val="single" w:sz="4" w:space="0" w:color="auto"/>
              <w:bottom w:val="single" w:sz="4" w:space="0" w:color="auto"/>
              <w:right w:val="single" w:sz="4" w:space="0" w:color="auto"/>
            </w:tcBorders>
          </w:tcPr>
          <w:p w14:paraId="5399BD92"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1786" w:type="pct"/>
            <w:tcBorders>
              <w:top w:val="nil"/>
              <w:left w:val="single" w:sz="4" w:space="0" w:color="auto"/>
              <w:bottom w:val="single" w:sz="4" w:space="0" w:color="auto"/>
              <w:right w:val="single" w:sz="4" w:space="0" w:color="auto"/>
            </w:tcBorders>
          </w:tcPr>
          <w:p w14:paraId="4C0A59D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442551B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66BDA82F"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30 kHz</w:t>
            </w:r>
          </w:p>
        </w:tc>
        <w:tc>
          <w:tcPr>
            <w:tcW w:w="964" w:type="pct"/>
            <w:tcBorders>
              <w:top w:val="nil"/>
              <w:left w:val="single" w:sz="4" w:space="0" w:color="auto"/>
              <w:bottom w:val="single" w:sz="4" w:space="0" w:color="auto"/>
              <w:right w:val="single" w:sz="4" w:space="0" w:color="auto"/>
            </w:tcBorders>
          </w:tcPr>
          <w:p w14:paraId="14E9FBD4"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r>
      <w:tr w:rsidR="00E73252" w:rsidRPr="00E73252" w14:paraId="47DD3ABB" w14:textId="77777777" w:rsidTr="00E73252">
        <w:tc>
          <w:tcPr>
            <w:tcW w:w="600" w:type="pct"/>
            <w:tcBorders>
              <w:top w:val="single" w:sz="4" w:space="0" w:color="auto"/>
              <w:left w:val="single" w:sz="4" w:space="0" w:color="auto"/>
              <w:bottom w:val="nil"/>
              <w:right w:val="single" w:sz="4" w:space="0" w:color="auto"/>
            </w:tcBorders>
            <w:hideMark/>
          </w:tcPr>
          <w:p w14:paraId="02BAA2D9"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4D060485"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 xml:space="preserve">NR_FDD_FR1_A, NR_TDD_FR1_A, </w:t>
            </w:r>
            <w:r w:rsidRPr="00CB48B9">
              <w:rPr>
                <w:rFonts w:ascii="Arial" w:eastAsia="Times New Roman" w:hAnsi="Arial"/>
                <w:sz w:val="18"/>
                <w:highlight w:val="lightGray"/>
                <w:lang w:val="en-US" w:eastAsia="zh-CN"/>
              </w:rPr>
              <w:t>NR_SDL_FR1_A</w:t>
            </w:r>
          </w:p>
        </w:tc>
        <w:tc>
          <w:tcPr>
            <w:tcW w:w="824" w:type="pct"/>
            <w:tcBorders>
              <w:top w:val="single" w:sz="4" w:space="0" w:color="auto"/>
              <w:left w:val="single" w:sz="4" w:space="0" w:color="auto"/>
              <w:bottom w:val="single" w:sz="4" w:space="0" w:color="auto"/>
              <w:right w:val="single" w:sz="4" w:space="0" w:color="auto"/>
            </w:tcBorders>
            <w:hideMark/>
          </w:tcPr>
          <w:p w14:paraId="7AE84A2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hideMark/>
          </w:tcPr>
          <w:p w14:paraId="3C723B0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-121</w:t>
            </w:r>
          </w:p>
        </w:tc>
        <w:tc>
          <w:tcPr>
            <w:tcW w:w="964" w:type="pct"/>
            <w:tcBorders>
              <w:top w:val="single" w:sz="4" w:space="0" w:color="auto"/>
              <w:left w:val="single" w:sz="4" w:space="0" w:color="auto"/>
              <w:bottom w:val="nil"/>
              <w:right w:val="single" w:sz="4" w:space="0" w:color="auto"/>
            </w:tcBorders>
            <w:hideMark/>
          </w:tcPr>
          <w:p w14:paraId="054F2223"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yellow"/>
                <w:lang w:eastAsia="zh-CN"/>
              </w:rPr>
              <w:sym w:font="Symbol" w:char="F0B3"/>
            </w:r>
            <w:r w:rsidRPr="00CB48B9">
              <w:rPr>
                <w:rFonts w:ascii="Arial" w:eastAsia="Times New Roman" w:hAnsi="Arial"/>
                <w:sz w:val="18"/>
                <w:highlight w:val="yellow"/>
                <w:lang w:eastAsia="zh-CN"/>
              </w:rPr>
              <w:t xml:space="preserve"> -3</w:t>
            </w:r>
          </w:p>
        </w:tc>
      </w:tr>
      <w:tr w:rsidR="00E73252" w:rsidRPr="00E73252" w14:paraId="19E9650B" w14:textId="77777777" w:rsidTr="00E73252">
        <w:tc>
          <w:tcPr>
            <w:tcW w:w="600" w:type="pct"/>
            <w:tcBorders>
              <w:top w:val="nil"/>
              <w:left w:val="single" w:sz="4" w:space="0" w:color="auto"/>
              <w:bottom w:val="nil"/>
              <w:right w:val="single" w:sz="4" w:space="0" w:color="auto"/>
            </w:tcBorders>
          </w:tcPr>
          <w:p w14:paraId="0D23039C"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34E2BD3"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NR_FDD_FR1_B</w:t>
            </w:r>
          </w:p>
        </w:tc>
        <w:tc>
          <w:tcPr>
            <w:tcW w:w="824" w:type="pct"/>
            <w:tcBorders>
              <w:top w:val="single" w:sz="4" w:space="0" w:color="auto"/>
              <w:left w:val="single" w:sz="4" w:space="0" w:color="auto"/>
              <w:bottom w:val="single" w:sz="4" w:space="0" w:color="auto"/>
              <w:right w:val="single" w:sz="4" w:space="0" w:color="auto"/>
            </w:tcBorders>
            <w:hideMark/>
          </w:tcPr>
          <w:p w14:paraId="38F4015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-123.5</w:t>
            </w:r>
          </w:p>
        </w:tc>
        <w:tc>
          <w:tcPr>
            <w:tcW w:w="826" w:type="pct"/>
            <w:tcBorders>
              <w:top w:val="single" w:sz="4" w:space="0" w:color="auto"/>
              <w:left w:val="single" w:sz="4" w:space="0" w:color="auto"/>
              <w:bottom w:val="single" w:sz="4" w:space="0" w:color="auto"/>
              <w:right w:val="single" w:sz="4" w:space="0" w:color="auto"/>
            </w:tcBorders>
            <w:hideMark/>
          </w:tcPr>
          <w:p w14:paraId="03E334B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-120.5</w:t>
            </w:r>
          </w:p>
        </w:tc>
        <w:tc>
          <w:tcPr>
            <w:tcW w:w="964" w:type="pct"/>
            <w:tcBorders>
              <w:top w:val="nil"/>
              <w:left w:val="single" w:sz="4" w:space="0" w:color="auto"/>
              <w:bottom w:val="nil"/>
              <w:right w:val="single" w:sz="4" w:space="0" w:color="auto"/>
            </w:tcBorders>
          </w:tcPr>
          <w:p w14:paraId="3E6A952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2406308E" w14:textId="77777777" w:rsidTr="00E73252">
        <w:tc>
          <w:tcPr>
            <w:tcW w:w="600" w:type="pct"/>
            <w:tcBorders>
              <w:top w:val="nil"/>
              <w:left w:val="single" w:sz="4" w:space="0" w:color="auto"/>
              <w:bottom w:val="nil"/>
              <w:right w:val="single" w:sz="4" w:space="0" w:color="auto"/>
            </w:tcBorders>
          </w:tcPr>
          <w:p w14:paraId="29D62958"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7FCE059"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hideMark/>
          </w:tcPr>
          <w:p w14:paraId="5B3785D4"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hideMark/>
          </w:tcPr>
          <w:p w14:paraId="7C160B8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-120</w:t>
            </w:r>
          </w:p>
        </w:tc>
        <w:tc>
          <w:tcPr>
            <w:tcW w:w="964" w:type="pct"/>
            <w:tcBorders>
              <w:top w:val="nil"/>
              <w:left w:val="single" w:sz="4" w:space="0" w:color="auto"/>
              <w:bottom w:val="nil"/>
              <w:right w:val="single" w:sz="4" w:space="0" w:color="auto"/>
            </w:tcBorders>
          </w:tcPr>
          <w:p w14:paraId="74C42682"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43BCA39D" w14:textId="77777777" w:rsidTr="00E73252">
        <w:tc>
          <w:tcPr>
            <w:tcW w:w="600" w:type="pct"/>
            <w:tcBorders>
              <w:top w:val="nil"/>
              <w:left w:val="single" w:sz="4" w:space="0" w:color="auto"/>
              <w:bottom w:val="nil"/>
              <w:right w:val="single" w:sz="4" w:space="0" w:color="auto"/>
            </w:tcBorders>
          </w:tcPr>
          <w:p w14:paraId="1C817DA5"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EBDF66A"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8A30152"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hideMark/>
          </w:tcPr>
          <w:p w14:paraId="30768533"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-119.5</w:t>
            </w:r>
          </w:p>
        </w:tc>
        <w:tc>
          <w:tcPr>
            <w:tcW w:w="964" w:type="pct"/>
            <w:tcBorders>
              <w:top w:val="nil"/>
              <w:left w:val="single" w:sz="4" w:space="0" w:color="auto"/>
              <w:bottom w:val="nil"/>
              <w:right w:val="single" w:sz="4" w:space="0" w:color="auto"/>
            </w:tcBorders>
          </w:tcPr>
          <w:p w14:paraId="4DE0CA45"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587BAD3C" w14:textId="77777777" w:rsidTr="00E73252">
        <w:tc>
          <w:tcPr>
            <w:tcW w:w="600" w:type="pct"/>
            <w:tcBorders>
              <w:top w:val="nil"/>
              <w:left w:val="single" w:sz="4" w:space="0" w:color="auto"/>
              <w:bottom w:val="nil"/>
              <w:right w:val="single" w:sz="4" w:space="0" w:color="auto"/>
            </w:tcBorders>
          </w:tcPr>
          <w:p w14:paraId="36DDA31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FC76AA5"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50533759"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hideMark/>
          </w:tcPr>
          <w:p w14:paraId="237F3178"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-119</w:t>
            </w:r>
          </w:p>
        </w:tc>
        <w:tc>
          <w:tcPr>
            <w:tcW w:w="964" w:type="pct"/>
            <w:tcBorders>
              <w:top w:val="nil"/>
              <w:left w:val="single" w:sz="4" w:space="0" w:color="auto"/>
              <w:bottom w:val="nil"/>
              <w:right w:val="single" w:sz="4" w:space="0" w:color="auto"/>
            </w:tcBorders>
          </w:tcPr>
          <w:p w14:paraId="61997DC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6239721D" w14:textId="77777777" w:rsidTr="00E73252">
        <w:tc>
          <w:tcPr>
            <w:tcW w:w="600" w:type="pct"/>
            <w:tcBorders>
              <w:top w:val="nil"/>
              <w:left w:val="single" w:sz="4" w:space="0" w:color="auto"/>
              <w:bottom w:val="nil"/>
              <w:right w:val="single" w:sz="4" w:space="0" w:color="auto"/>
            </w:tcBorders>
          </w:tcPr>
          <w:p w14:paraId="1BB1C47F"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0DCBEC9E"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34130E1"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-121.5</w:t>
            </w:r>
          </w:p>
        </w:tc>
        <w:tc>
          <w:tcPr>
            <w:tcW w:w="826" w:type="pct"/>
            <w:tcBorders>
              <w:top w:val="single" w:sz="4" w:space="0" w:color="auto"/>
              <w:left w:val="single" w:sz="4" w:space="0" w:color="auto"/>
              <w:bottom w:val="single" w:sz="4" w:space="0" w:color="auto"/>
              <w:right w:val="single" w:sz="4" w:space="0" w:color="auto"/>
            </w:tcBorders>
            <w:hideMark/>
          </w:tcPr>
          <w:p w14:paraId="56FD0C84"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-118.5</w:t>
            </w:r>
          </w:p>
        </w:tc>
        <w:tc>
          <w:tcPr>
            <w:tcW w:w="964" w:type="pct"/>
            <w:tcBorders>
              <w:top w:val="nil"/>
              <w:left w:val="single" w:sz="4" w:space="0" w:color="auto"/>
              <w:bottom w:val="nil"/>
              <w:right w:val="single" w:sz="4" w:space="0" w:color="auto"/>
            </w:tcBorders>
          </w:tcPr>
          <w:p w14:paraId="44D6098E"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79ECB0FB" w14:textId="77777777" w:rsidTr="00E73252">
        <w:tc>
          <w:tcPr>
            <w:tcW w:w="600" w:type="pct"/>
            <w:tcBorders>
              <w:top w:val="nil"/>
              <w:left w:val="single" w:sz="4" w:space="0" w:color="auto"/>
              <w:bottom w:val="nil"/>
              <w:right w:val="single" w:sz="4" w:space="0" w:color="auto"/>
            </w:tcBorders>
          </w:tcPr>
          <w:p w14:paraId="50DBA118"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4BFF867"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23A9435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-121</w:t>
            </w:r>
          </w:p>
        </w:tc>
        <w:tc>
          <w:tcPr>
            <w:tcW w:w="826" w:type="pct"/>
            <w:tcBorders>
              <w:top w:val="single" w:sz="4" w:space="0" w:color="auto"/>
              <w:left w:val="single" w:sz="4" w:space="0" w:color="auto"/>
              <w:bottom w:val="single" w:sz="4" w:space="0" w:color="auto"/>
              <w:right w:val="single" w:sz="4" w:space="0" w:color="auto"/>
            </w:tcBorders>
            <w:hideMark/>
          </w:tcPr>
          <w:p w14:paraId="2F8A064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-118</w:t>
            </w:r>
          </w:p>
        </w:tc>
        <w:tc>
          <w:tcPr>
            <w:tcW w:w="964" w:type="pct"/>
            <w:tcBorders>
              <w:top w:val="nil"/>
              <w:left w:val="single" w:sz="4" w:space="0" w:color="auto"/>
              <w:bottom w:val="nil"/>
              <w:right w:val="single" w:sz="4" w:space="0" w:color="auto"/>
            </w:tcBorders>
          </w:tcPr>
          <w:p w14:paraId="5D1E9951"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17545037" w14:textId="77777777" w:rsidTr="00E73252">
        <w:tc>
          <w:tcPr>
            <w:tcW w:w="600" w:type="pct"/>
            <w:tcBorders>
              <w:top w:val="nil"/>
              <w:left w:val="single" w:sz="4" w:space="0" w:color="auto"/>
              <w:bottom w:val="nil"/>
              <w:right w:val="single" w:sz="4" w:space="0" w:color="auto"/>
            </w:tcBorders>
          </w:tcPr>
          <w:p w14:paraId="084E975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4A112F7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hideMark/>
          </w:tcPr>
          <w:p w14:paraId="1055AA11"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-120.5</w:t>
            </w:r>
          </w:p>
        </w:tc>
        <w:tc>
          <w:tcPr>
            <w:tcW w:w="826" w:type="pct"/>
            <w:tcBorders>
              <w:top w:val="single" w:sz="4" w:space="0" w:color="auto"/>
              <w:left w:val="single" w:sz="4" w:space="0" w:color="auto"/>
              <w:bottom w:val="single" w:sz="4" w:space="0" w:color="auto"/>
              <w:right w:val="single" w:sz="4" w:space="0" w:color="auto"/>
            </w:tcBorders>
            <w:hideMark/>
          </w:tcPr>
          <w:p w14:paraId="416A018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-117.5</w:t>
            </w:r>
          </w:p>
        </w:tc>
        <w:tc>
          <w:tcPr>
            <w:tcW w:w="964" w:type="pct"/>
            <w:tcBorders>
              <w:top w:val="nil"/>
              <w:left w:val="single" w:sz="4" w:space="0" w:color="auto"/>
              <w:bottom w:val="nil"/>
              <w:right w:val="single" w:sz="4" w:space="0" w:color="auto"/>
            </w:tcBorders>
          </w:tcPr>
          <w:p w14:paraId="1AC8759A"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1E6FEADC" w14:textId="77777777" w:rsidTr="00E73252">
        <w:tc>
          <w:tcPr>
            <w:tcW w:w="600" w:type="pct"/>
            <w:tcBorders>
              <w:top w:val="nil"/>
              <w:left w:val="single" w:sz="4" w:space="0" w:color="auto"/>
              <w:bottom w:val="single" w:sz="4" w:space="0" w:color="auto"/>
              <w:right w:val="single" w:sz="4" w:space="0" w:color="auto"/>
            </w:tcBorders>
          </w:tcPr>
          <w:p w14:paraId="18961B7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51A82A4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yellow"/>
                <w:lang w:val="sv-SE" w:eastAsia="zh-CN"/>
              </w:rPr>
            </w:pPr>
            <w:r w:rsidRPr="00CB48B9">
              <w:rPr>
                <w:rFonts w:ascii="Arial" w:eastAsia="Times New Roman" w:hAnsi="Arial"/>
                <w:sz w:val="18"/>
                <w:highlight w:val="yellow"/>
                <w:lang w:val="en-US" w:eastAsia="zh-CN"/>
              </w:rPr>
              <w:t>NR_FDD_ FR1_</w:t>
            </w:r>
            <w:r w:rsidRPr="00CB48B9">
              <w:rPr>
                <w:rFonts w:ascii="Arial" w:eastAsia="SimSun"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B6B9ACC"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2A1E613F"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-114.5</w:t>
            </w:r>
          </w:p>
        </w:tc>
        <w:tc>
          <w:tcPr>
            <w:tcW w:w="964" w:type="pct"/>
            <w:tcBorders>
              <w:top w:val="nil"/>
              <w:left w:val="single" w:sz="4" w:space="0" w:color="auto"/>
              <w:bottom w:val="single" w:sz="4" w:space="0" w:color="auto"/>
              <w:right w:val="single" w:sz="4" w:space="0" w:color="auto"/>
            </w:tcBorders>
          </w:tcPr>
          <w:p w14:paraId="6A857F42"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5E70CB52" w14:textId="77777777" w:rsidTr="00E73252">
        <w:tc>
          <w:tcPr>
            <w:tcW w:w="5000" w:type="pct"/>
            <w:gridSpan w:val="5"/>
            <w:tcBorders>
              <w:top w:val="single" w:sz="4" w:space="0" w:color="auto"/>
              <w:left w:val="single" w:sz="4" w:space="0" w:color="auto"/>
              <w:bottom w:val="single" w:sz="4" w:space="0" w:color="auto"/>
              <w:right w:val="single" w:sz="4" w:space="0" w:color="auto"/>
            </w:tcBorders>
            <w:hideMark/>
          </w:tcPr>
          <w:p w14:paraId="4691B245" w14:textId="77777777" w:rsidR="00E73252" w:rsidRPr="00E73252" w:rsidRDefault="00E73252" w:rsidP="00E73252">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sidRPr="00CB48B9">
              <w:rPr>
                <w:rFonts w:ascii="Arial" w:eastAsia="Times New Roman" w:hAnsi="Arial"/>
                <w:sz w:val="18"/>
                <w:highlight w:val="lightGray"/>
                <w:lang w:eastAsia="zh-CN"/>
              </w:rPr>
              <w:t>NOTE 1:</w:t>
            </w:r>
            <w:r w:rsidRPr="00CB48B9">
              <w:rPr>
                <w:rFonts w:ascii="Arial" w:eastAsia="Times New Roman" w:hAnsi="Arial"/>
                <w:sz w:val="18"/>
                <w:highlight w:val="lightGray"/>
                <w:lang w:eastAsia="zh-CN"/>
              </w:rPr>
              <w:tab/>
              <w:t>NR operating band groups are defined in clause 3.5.2.</w:t>
            </w:r>
          </w:p>
        </w:tc>
      </w:tr>
    </w:tbl>
    <w:p w14:paraId="670D89AF" w14:textId="5DC8A58B" w:rsidR="00E73252" w:rsidRDefault="00E73252" w:rsidP="006433D9">
      <w:pPr>
        <w:spacing w:before="120" w:after="120"/>
        <w:jc w:val="both"/>
        <w:rPr>
          <w:rFonts w:ascii="Arial" w:hAnsi="Arial"/>
        </w:rPr>
      </w:pPr>
    </w:p>
    <w:p w14:paraId="452BD7FF" w14:textId="6CA12DC2" w:rsidR="009B2B6E" w:rsidRPr="00CB48B9" w:rsidRDefault="009B2B6E" w:rsidP="00CB48B9">
      <w:pPr>
        <w:jc w:val="both"/>
        <w:rPr>
          <w:rFonts w:ascii="Arial" w:hAnsi="Arial" w:cs="Arial"/>
        </w:rPr>
      </w:pPr>
      <w:r>
        <w:rPr>
          <w:rFonts w:ascii="Arial" w:hAnsi="Arial" w:cs="Arial"/>
        </w:rPr>
        <w:t xml:space="preserve">To ensure L1-RSRP accuracy, the conditions of Io, SSB Es/Iot in </w:t>
      </w:r>
      <w:r w:rsidRPr="009B2B6E">
        <w:rPr>
          <w:rFonts w:ascii="Arial" w:hAnsi="Arial" w:cs="Arial"/>
        </w:rPr>
        <w:t>Table 10.1.19D.1.1-1</w:t>
      </w:r>
      <w:r>
        <w:rPr>
          <w:rFonts w:ascii="Arial" w:hAnsi="Arial" w:cs="Arial"/>
        </w:rPr>
        <w:t xml:space="preserve">, and conditions of SSB_RP and SSB Es/Iot in section Annex B.2.4 for NR </w:t>
      </w:r>
      <w:r w:rsidR="00551FA9">
        <w:rPr>
          <w:rFonts w:ascii="Arial" w:hAnsi="Arial" w:cs="Arial"/>
        </w:rPr>
        <w:t xml:space="preserve">Cell </w:t>
      </w:r>
      <w:r>
        <w:rPr>
          <w:rFonts w:ascii="Arial" w:hAnsi="Arial" w:cs="Arial"/>
        </w:rPr>
        <w:t>2 need to be fulfilled.</w:t>
      </w:r>
    </w:p>
    <w:p w14:paraId="009AE6F9" w14:textId="0BD76B05" w:rsidR="0013241D" w:rsidRDefault="0013241D" w:rsidP="006433D9">
      <w:pPr>
        <w:spacing w:before="120" w:after="120"/>
        <w:jc w:val="both"/>
        <w:rPr>
          <w:rFonts w:ascii="Arial" w:hAnsi="Arial"/>
        </w:rPr>
      </w:pPr>
      <w:r>
        <w:rPr>
          <w:rFonts w:ascii="Arial" w:hAnsi="Arial"/>
        </w:rPr>
        <w:t>Next, the condition of known TCI state needs to be considered, because the UE shall complete the activation of TCI state within delay during T3. The condition is defined in the following extract from TS 38.133.</w:t>
      </w:r>
    </w:p>
    <w:p w14:paraId="5E85CBD7" w14:textId="77777777" w:rsidR="0006786F" w:rsidRPr="0006786F" w:rsidRDefault="0006786F" w:rsidP="0006786F">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zh-CN"/>
        </w:rPr>
      </w:pPr>
      <w:r w:rsidRPr="0006786F">
        <w:rPr>
          <w:rFonts w:ascii="Arial" w:eastAsia="Times New Roman" w:hAnsi="Arial"/>
          <w:sz w:val="28"/>
          <w:highlight w:val="lightGray"/>
          <w:lang w:val="en-US" w:eastAsia="zh-CN"/>
        </w:rPr>
        <w:t>8.25.2</w:t>
      </w:r>
      <w:r w:rsidRPr="0006786F">
        <w:rPr>
          <w:rFonts w:ascii="Arial" w:eastAsia="Times New Roman" w:hAnsi="Arial"/>
          <w:sz w:val="28"/>
          <w:highlight w:val="lightGray"/>
          <w:lang w:val="en-US" w:eastAsia="zh-CN"/>
        </w:rPr>
        <w:tab/>
        <w:t>Known TCI state conditions</w:t>
      </w:r>
    </w:p>
    <w:p w14:paraId="4DE9CDDF" w14:textId="77777777" w:rsidR="0006786F" w:rsidRPr="0006786F" w:rsidRDefault="0006786F" w:rsidP="0006786F">
      <w:pPr>
        <w:tabs>
          <w:tab w:val="left" w:pos="0"/>
        </w:tabs>
        <w:overflowPunct w:val="0"/>
        <w:autoSpaceDE w:val="0"/>
        <w:autoSpaceDN w:val="0"/>
        <w:adjustRightInd w:val="0"/>
        <w:rPr>
          <w:rFonts w:eastAsia="Malgun Gothic" w:cs="v4.2.0"/>
          <w:highlight w:val="lightGray"/>
          <w:lang w:eastAsia="zh-CN"/>
        </w:rPr>
      </w:pPr>
      <w:r w:rsidRPr="0006786F">
        <w:rPr>
          <w:rFonts w:eastAsia="Malgun Gothic" w:cs="v4.2.0"/>
          <w:highlight w:val="lightGray"/>
          <w:lang w:val="en-US" w:eastAsia="zh-CN"/>
        </w:rPr>
        <w:t>T</w:t>
      </w:r>
      <w:r w:rsidRPr="0006786F">
        <w:rPr>
          <w:rFonts w:eastAsia="Malgun Gothic" w:cs="v4.2.0"/>
          <w:highlight w:val="lightGray"/>
          <w:lang w:eastAsia="zh-CN"/>
        </w:rPr>
        <w:t>he candidate TCI state in the TCI state activation list is known if the following conditions are met:</w:t>
      </w:r>
    </w:p>
    <w:p w14:paraId="1D8BCAE4"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During the period from the last transmission of the RS resource used for the L1-RSRP measurement reporting for the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to the completion of active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activation, where the RS resource for L1-RSRP measurement is the RS in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or QCLed to the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TCI state</w:t>
      </w:r>
    </w:p>
    <w:p w14:paraId="16F34F5E" w14:textId="77777777" w:rsidR="0006786F" w:rsidRPr="0006786F" w:rsidRDefault="0006786F" w:rsidP="0006786F">
      <w:pPr>
        <w:overflowPunct w:val="0"/>
        <w:autoSpaceDE w:val="0"/>
        <w:autoSpaceDN w:val="0"/>
        <w:adjustRightInd w:val="0"/>
        <w:ind w:left="851"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r>
      <w:r w:rsidRPr="0006786F">
        <w:rPr>
          <w:rFonts w:eastAsia="Malgun Gothic" w:cs="v4.2.0"/>
          <w:highlight w:val="lightGray"/>
          <w:lang w:val="en-US" w:eastAsia="zh-CN"/>
        </w:rPr>
        <w:t xml:space="preserve">The MAC CE command indicating the activation of downlink </w:t>
      </w:r>
      <w:r w:rsidRPr="0006786F">
        <w:rPr>
          <w:rFonts w:eastAsia="Times New Roman"/>
          <w:highlight w:val="lightGray"/>
          <w:lang w:val="en-US" w:eastAsia="zh-CN"/>
        </w:rPr>
        <w:t>TCI state is received within 1280 ms upon the last transmission of the RS resource for beam reporting or measurement</w:t>
      </w:r>
    </w:p>
    <w:p w14:paraId="0F388804" w14:textId="77777777" w:rsidR="0006786F" w:rsidRPr="0006786F" w:rsidRDefault="0006786F" w:rsidP="0006786F">
      <w:pPr>
        <w:overflowPunct w:val="0"/>
        <w:autoSpaceDE w:val="0"/>
        <w:autoSpaceDN w:val="0"/>
        <w:adjustRightInd w:val="0"/>
        <w:ind w:left="851"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The UE has sent at least 1 valid L1-RSRP report for the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before the </w:t>
      </w:r>
      <w:r w:rsidRPr="0006786F">
        <w:rPr>
          <w:rFonts w:eastAsia="Malgun Gothic" w:cs="v4.2.0"/>
          <w:highlight w:val="lightGray"/>
          <w:lang w:val="en-US" w:eastAsia="zh-CN"/>
        </w:rPr>
        <w:t xml:space="preserve">MAC CE command is received. </w:t>
      </w:r>
    </w:p>
    <w:p w14:paraId="06C6C425" w14:textId="77777777" w:rsidR="0006786F" w:rsidRPr="0006786F" w:rsidRDefault="0006786F" w:rsidP="0006786F">
      <w:pPr>
        <w:overflowPunct w:val="0"/>
        <w:autoSpaceDE w:val="0"/>
        <w:autoSpaceDN w:val="0"/>
        <w:adjustRightInd w:val="0"/>
        <w:ind w:left="851"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The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TCI state remains detectable during the</w:t>
      </w:r>
      <w:r w:rsidRPr="0006786F">
        <w:rPr>
          <w:rFonts w:eastAsia="Malgun Gothic" w:cs="v4.2.0"/>
          <w:highlight w:val="lightGray"/>
          <w:lang w:val="en-US" w:eastAsia="zh-CN"/>
        </w:rPr>
        <w:t xml:space="preserve"> downlink</w:t>
      </w:r>
      <w:r w:rsidRPr="0006786F">
        <w:rPr>
          <w:rFonts w:eastAsia="Times New Roman"/>
          <w:highlight w:val="lightGray"/>
          <w:lang w:val="en-US" w:eastAsia="zh-CN"/>
        </w:rPr>
        <w:t xml:space="preserve"> TCI state activation period</w:t>
      </w:r>
    </w:p>
    <w:p w14:paraId="125F65E2" w14:textId="77777777" w:rsidR="0006786F" w:rsidRPr="0006786F" w:rsidRDefault="0006786F" w:rsidP="0006786F">
      <w:pPr>
        <w:overflowPunct w:val="0"/>
        <w:autoSpaceDE w:val="0"/>
        <w:autoSpaceDN w:val="0"/>
        <w:adjustRightInd w:val="0"/>
        <w:ind w:left="851"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The SSB associated with the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remain detectable during the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TCI activation period</w:t>
      </w:r>
    </w:p>
    <w:p w14:paraId="70D4498B" w14:textId="77777777" w:rsidR="0006786F" w:rsidRPr="0006786F" w:rsidRDefault="0006786F" w:rsidP="0006786F">
      <w:pPr>
        <w:overflowPunct w:val="0"/>
        <w:autoSpaceDE w:val="0"/>
        <w:autoSpaceDN w:val="0"/>
        <w:adjustRightInd w:val="0"/>
        <w:ind w:left="1135" w:hanging="284"/>
        <w:rPr>
          <w:rFonts w:eastAsia="Times New Roman"/>
          <w:highlight w:val="yellow"/>
          <w:lang w:val="en-US" w:eastAsia="zh-CN"/>
        </w:rPr>
      </w:pPr>
      <w:r w:rsidRPr="0006786F">
        <w:rPr>
          <w:rFonts w:eastAsia="Times New Roman"/>
          <w:highlight w:val="yellow"/>
          <w:lang w:val="en-US" w:eastAsia="zh-CN"/>
        </w:rPr>
        <w:t>-</w:t>
      </w:r>
      <w:r w:rsidRPr="0006786F">
        <w:rPr>
          <w:rFonts w:eastAsia="Times New Roman"/>
          <w:highlight w:val="yellow"/>
          <w:lang w:val="en-US" w:eastAsia="zh-CN"/>
        </w:rPr>
        <w:tab/>
        <w:t xml:space="preserve">SNR of the </w:t>
      </w:r>
      <w:r w:rsidRPr="0006786F">
        <w:rPr>
          <w:rFonts w:eastAsia="Malgun Gothic" w:cs="v4.2.0"/>
          <w:highlight w:val="yellow"/>
          <w:lang w:val="en-US" w:eastAsia="zh-CN"/>
        </w:rPr>
        <w:t xml:space="preserve">downlink </w:t>
      </w:r>
      <w:r w:rsidRPr="0006786F">
        <w:rPr>
          <w:rFonts w:eastAsia="Times New Roman"/>
          <w:highlight w:val="yellow"/>
          <w:lang w:val="en-US" w:eastAsia="zh-CN"/>
        </w:rPr>
        <w:t xml:space="preserve">TCI state </w:t>
      </w:r>
      <w:r w:rsidRPr="0006786F">
        <w:rPr>
          <w:rFonts w:eastAsia="Calibri"/>
          <w:highlight w:val="yellow"/>
          <w:lang w:val="en-US" w:eastAsia="zh-CN"/>
        </w:rPr>
        <w:t>≥</w:t>
      </w:r>
      <w:r w:rsidRPr="0006786F">
        <w:rPr>
          <w:rFonts w:eastAsia="Times New Roman"/>
          <w:highlight w:val="yellow"/>
          <w:lang w:val="en-US" w:eastAsia="zh-CN"/>
        </w:rPr>
        <w:t xml:space="preserve"> -3dB</w:t>
      </w:r>
    </w:p>
    <w:p w14:paraId="1B164D6A" w14:textId="77777777" w:rsidR="0006786F" w:rsidRPr="0006786F" w:rsidRDefault="0006786F" w:rsidP="0006786F">
      <w:pPr>
        <w:overflowPunct w:val="0"/>
        <w:autoSpaceDE w:val="0"/>
        <w:autoSpaceDN w:val="0"/>
        <w:adjustRightInd w:val="0"/>
        <w:rPr>
          <w:rFonts w:eastAsia="Times New Roman"/>
          <w:bCs/>
          <w:lang w:val="en-US" w:eastAsia="zh-CN"/>
        </w:rPr>
      </w:pPr>
      <w:r w:rsidRPr="0006786F">
        <w:rPr>
          <w:rFonts w:eastAsia="Times New Roman"/>
          <w:bCs/>
          <w:highlight w:val="lightGray"/>
          <w:lang w:val="en-US" w:eastAsia="zh-CN"/>
        </w:rPr>
        <w:t xml:space="preserve">Otherwise, the </w:t>
      </w:r>
      <w:r w:rsidRPr="0006786F">
        <w:rPr>
          <w:rFonts w:eastAsia="Malgun Gothic" w:cs="v4.2.0"/>
          <w:highlight w:val="lightGray"/>
          <w:lang w:eastAsia="zh-CN"/>
        </w:rPr>
        <w:t>candidate TCI state</w:t>
      </w:r>
      <w:r w:rsidRPr="0006786F">
        <w:rPr>
          <w:rFonts w:eastAsia="Times New Roman"/>
          <w:bCs/>
          <w:highlight w:val="lightGray"/>
          <w:lang w:val="en-US" w:eastAsia="zh-CN"/>
        </w:rPr>
        <w:t xml:space="preserve"> is unknown.</w:t>
      </w:r>
    </w:p>
    <w:p w14:paraId="67889943" w14:textId="2980CC10" w:rsidR="0013241D" w:rsidRDefault="0013241D" w:rsidP="006433D9">
      <w:pPr>
        <w:spacing w:before="120" w:after="120"/>
        <w:jc w:val="both"/>
        <w:rPr>
          <w:rFonts w:ascii="Arial" w:hAnsi="Arial"/>
        </w:rPr>
      </w:pPr>
      <w:r>
        <w:rPr>
          <w:rFonts w:ascii="Arial" w:hAnsi="Arial"/>
        </w:rPr>
        <w:t>And during T5, the conditions of known cell and known joint/separate TCI state(s) need to be considered, because the UE shall transmit the first UL message on the target cell after delay. The conditions are defined in the following extract from TS 38.133.</w:t>
      </w:r>
    </w:p>
    <w:p w14:paraId="2359D8DE" w14:textId="77777777" w:rsidR="0013241D" w:rsidRPr="00CB48B9" w:rsidRDefault="0013241D" w:rsidP="0013241D">
      <w:pPr>
        <w:keepNext/>
        <w:keepLines/>
        <w:spacing w:before="120"/>
        <w:ind w:left="1418" w:hanging="1418"/>
        <w:outlineLvl w:val="3"/>
        <w:rPr>
          <w:rFonts w:ascii="Arial" w:eastAsia="Malgun Gothic" w:hAnsi="Arial"/>
          <w:sz w:val="24"/>
          <w:highlight w:val="lightGray"/>
          <w:lang w:val="en-US" w:eastAsia="zh-CN"/>
        </w:rPr>
      </w:pPr>
      <w:r w:rsidRPr="00CB48B9">
        <w:rPr>
          <w:rFonts w:ascii="Arial" w:eastAsia="Malgun Gothic" w:hAnsi="Arial"/>
          <w:sz w:val="24"/>
          <w:highlight w:val="lightGray"/>
          <w:lang w:val="en-US" w:eastAsia="zh-CN"/>
        </w:rPr>
        <w:t>6.3.1.2</w:t>
      </w:r>
      <w:r w:rsidRPr="00CB48B9">
        <w:rPr>
          <w:rFonts w:ascii="Arial" w:eastAsia="Malgun Gothic" w:hAnsi="Arial"/>
          <w:sz w:val="24"/>
          <w:highlight w:val="lightGray"/>
          <w:lang w:val="en-US" w:eastAsia="zh-CN"/>
        </w:rPr>
        <w:tab/>
        <w:t>LTM Cell Switch delay</w:t>
      </w:r>
    </w:p>
    <w:p w14:paraId="48E1733C" w14:textId="77777777" w:rsidR="0013241D" w:rsidRPr="00CB48B9" w:rsidRDefault="0013241D" w:rsidP="0013241D">
      <w:pPr>
        <w:rPr>
          <w:rFonts w:eastAsia="Malgun Gothic" w:cs="v4.2.0"/>
          <w:highlight w:val="lightGray"/>
        </w:rPr>
      </w:pPr>
      <w:r w:rsidRPr="00CB48B9">
        <w:rPr>
          <w:rFonts w:eastAsia="Malgun Gothic" w:cs="v4.2.0"/>
          <w:highlight w:val="lightGray"/>
        </w:rPr>
        <w:t>LTM cell switch delay D</w:t>
      </w:r>
      <w:r w:rsidRPr="00CB48B9">
        <w:rPr>
          <w:rFonts w:eastAsia="Malgun Gothic" w:cs="v4.2.0"/>
          <w:highlight w:val="lightGray"/>
          <w:vertAlign w:val="subscript"/>
        </w:rPr>
        <w:t>LTM</w:t>
      </w:r>
      <w:r w:rsidRPr="00CB48B9">
        <w:rPr>
          <w:rFonts w:eastAsia="Malgun Gothic" w:cs="v4.2.0"/>
          <w:highlight w:val="lightGray"/>
        </w:rPr>
        <w:t xml:space="preserve"> is the delay from the end of the last TTI containing the MAC-CE command for cell switch until the time the UE transmits the first UL message on the target cell. </w:t>
      </w:r>
    </w:p>
    <w:p w14:paraId="0C0E97EF" w14:textId="2BC3ABF5" w:rsidR="0013241D" w:rsidRPr="00CB48B9" w:rsidRDefault="0013241D" w:rsidP="0013241D">
      <w:pPr>
        <w:rPr>
          <w:rFonts w:eastAsia="Malgun Gothic"/>
          <w:highlight w:val="lightGray"/>
        </w:rPr>
      </w:pPr>
      <w:r w:rsidRPr="00CB48B9">
        <w:rPr>
          <w:rFonts w:eastAsia="Malgun Gothic"/>
          <w:highlight w:val="lightGray"/>
        </w:rPr>
        <w:lastRenderedPageBreak/>
        <w:t xml:space="preserve">The requirements in this section apply when </w:t>
      </w:r>
    </w:p>
    <w:p w14:paraId="26E7606D" w14:textId="77777777" w:rsidR="0013241D" w:rsidRPr="00CB48B9" w:rsidRDefault="0013241D" w:rsidP="0013241D">
      <w:pPr>
        <w:ind w:left="284"/>
        <w:rPr>
          <w:rFonts w:eastAsia="Malgun Gothic"/>
          <w:highlight w:val="lightGray"/>
        </w:rPr>
      </w:pPr>
      <w:r w:rsidRPr="00CB48B9">
        <w:rPr>
          <w:rFonts w:eastAsia="Malgun Gothic"/>
          <w:highlight w:val="lightGray"/>
          <w:lang w:eastAsia="ko-KR"/>
        </w:rPr>
        <w:t>-</w:t>
      </w:r>
      <w:r w:rsidRPr="00CB48B9">
        <w:rPr>
          <w:rFonts w:eastAsia="Malgun Gothic"/>
          <w:highlight w:val="lightGray"/>
          <w:lang w:eastAsia="ko-KR"/>
        </w:rPr>
        <w:tab/>
      </w:r>
      <w:r w:rsidRPr="00CB48B9">
        <w:rPr>
          <w:rFonts w:eastAsia="Malgun Gothic"/>
          <w:highlight w:val="lightGray"/>
        </w:rPr>
        <w:t xml:space="preserve">the target cell is known, and </w:t>
      </w:r>
    </w:p>
    <w:p w14:paraId="156AFCB5" w14:textId="77777777" w:rsidR="0013241D" w:rsidRPr="00CB48B9" w:rsidRDefault="0013241D" w:rsidP="00CB48B9">
      <w:pPr>
        <w:ind w:left="568"/>
        <w:rPr>
          <w:rFonts w:eastAsia="Malgun Gothic"/>
          <w:highlight w:val="lightGray"/>
        </w:rPr>
      </w:pPr>
      <w:r w:rsidRPr="00CB48B9">
        <w:rPr>
          <w:rFonts w:eastAsia="Malgun Gothic"/>
          <w:highlight w:val="lightGray"/>
          <w:lang w:eastAsia="ko-KR"/>
        </w:rPr>
        <w:t>-</w:t>
      </w:r>
      <w:r w:rsidRPr="00CB48B9">
        <w:rPr>
          <w:rFonts w:eastAsia="Malgun Gothic"/>
          <w:highlight w:val="lightGray"/>
          <w:lang w:eastAsia="ko-KR"/>
        </w:rPr>
        <w:tab/>
      </w:r>
      <w:r w:rsidRPr="00CB48B9">
        <w:rPr>
          <w:rFonts w:eastAsia="Malgun Gothic"/>
          <w:highlight w:val="lightGray"/>
        </w:rPr>
        <w:t xml:space="preserve">the target joint UL/DL TCI state or separate UL and DL TCI states in the MAC-CE LTM cell switch command are known, or </w:t>
      </w:r>
    </w:p>
    <w:p w14:paraId="446D6DB1" w14:textId="77777777" w:rsidR="0013241D" w:rsidRPr="00CB48B9" w:rsidRDefault="0013241D" w:rsidP="0013241D">
      <w:pPr>
        <w:ind w:left="568"/>
        <w:rPr>
          <w:rFonts w:eastAsia="SimSun"/>
          <w:highlight w:val="lightGray"/>
          <w:lang w:eastAsia="zh-CN"/>
        </w:rPr>
      </w:pPr>
      <w:r w:rsidRPr="00CB48B9">
        <w:rPr>
          <w:rFonts w:eastAsia="Malgun Gothic"/>
          <w:highlight w:val="lightGray"/>
          <w:lang w:eastAsia="ko-KR"/>
        </w:rPr>
        <w:t>-</w:t>
      </w:r>
      <w:r w:rsidRPr="00CB48B9">
        <w:rPr>
          <w:rFonts w:eastAsia="Malgun Gothic"/>
          <w:highlight w:val="lightGray"/>
          <w:lang w:eastAsia="ko-KR"/>
        </w:rPr>
        <w:tab/>
        <w:t xml:space="preserve">the </w:t>
      </w:r>
      <w:r w:rsidRPr="00CB48B9">
        <w:rPr>
          <w:rFonts w:eastAsia="Malgun Gothic"/>
          <w:highlight w:val="lightGray"/>
        </w:rPr>
        <w:t xml:space="preserve">target cell is an FR1 cell, and the </w:t>
      </w:r>
      <w:r w:rsidRPr="00CB48B9">
        <w:rPr>
          <w:rFonts w:eastAsia="SimSun"/>
          <w:highlight w:val="lightGray"/>
          <w:lang w:eastAsia="zh-CN"/>
        </w:rPr>
        <w:t xml:space="preserve">UE has reported L3-RSRP measurement result with SSB index associated to the target TCI state within 5 seconds before receiving the LTM cell switch command, and SNR of the SSB associated to the target TCI state </w:t>
      </w:r>
      <w:r w:rsidRPr="00CB48B9">
        <w:rPr>
          <w:rFonts w:eastAsia="SimSun" w:hint="eastAsia"/>
          <w:highlight w:val="lightGray"/>
          <w:lang w:eastAsia="zh-CN"/>
        </w:rPr>
        <w:t>≥</w:t>
      </w:r>
      <w:r w:rsidRPr="00CB48B9">
        <w:rPr>
          <w:rFonts w:eastAsia="SimSun"/>
          <w:highlight w:val="lightGray"/>
          <w:lang w:eastAsia="zh-CN"/>
        </w:rPr>
        <w:t xml:space="preserve"> -3dB.</w:t>
      </w:r>
    </w:p>
    <w:p w14:paraId="3515F326" w14:textId="0CA8B311" w:rsidR="0013241D" w:rsidRPr="00CB48B9" w:rsidRDefault="0013241D" w:rsidP="0013241D">
      <w:pPr>
        <w:rPr>
          <w:rFonts w:eastAsia="Malgun Gothic" w:cs="v4.2.0"/>
          <w:highlight w:val="lightGray"/>
        </w:rPr>
      </w:pPr>
      <w:r w:rsidRPr="00CB48B9">
        <w:rPr>
          <w:rFonts w:eastAsia="Malgun Gothic"/>
          <w:highlight w:val="lightGray"/>
        </w:rPr>
        <w:t>LTM cell switch delay is defined as</w:t>
      </w:r>
      <w:r w:rsidRPr="00CB48B9">
        <w:rPr>
          <w:rFonts w:eastAsia="Malgun Gothic" w:cs="v4.2.0"/>
          <w:highlight w:val="lightGray"/>
        </w:rPr>
        <w:t xml:space="preserve">: </w:t>
      </w:r>
    </w:p>
    <w:p w14:paraId="261DB619" w14:textId="77777777" w:rsidR="0013241D" w:rsidRPr="00CB48B9" w:rsidRDefault="0013241D" w:rsidP="0013241D">
      <w:pPr>
        <w:keepLines/>
        <w:tabs>
          <w:tab w:val="center" w:pos="4536"/>
          <w:tab w:val="right" w:pos="9072"/>
        </w:tabs>
        <w:rPr>
          <w:rFonts w:eastAsia="Malgun Gothic"/>
          <w:noProof/>
          <w:highlight w:val="lightGray"/>
        </w:rPr>
      </w:pPr>
      <w:r w:rsidRPr="00CB48B9">
        <w:rPr>
          <w:rFonts w:eastAsia="Malgun Gothic"/>
          <w:noProof/>
          <w:highlight w:val="lightGray"/>
        </w:rPr>
        <w:tab/>
        <w:t>D</w:t>
      </w:r>
      <w:r w:rsidRPr="00CB48B9">
        <w:rPr>
          <w:rFonts w:eastAsia="Malgun Gothic"/>
          <w:noProof/>
          <w:highlight w:val="lightGray"/>
          <w:vertAlign w:val="subscript"/>
        </w:rPr>
        <w:t>LTM</w:t>
      </w:r>
      <w:r w:rsidRPr="00CB48B9">
        <w:rPr>
          <w:rFonts w:eastAsia="Malgun Gothic"/>
          <w:noProof/>
          <w:highlight w:val="lightGray"/>
        </w:rPr>
        <w:t xml:space="preserve"> = T</w:t>
      </w:r>
      <w:r w:rsidRPr="00CB48B9">
        <w:rPr>
          <w:rFonts w:eastAsia="Malgun Gothic"/>
          <w:noProof/>
          <w:highlight w:val="lightGray"/>
          <w:vertAlign w:val="subscript"/>
        </w:rPr>
        <w:t>cmd</w:t>
      </w:r>
      <w:r w:rsidRPr="00CB48B9">
        <w:rPr>
          <w:rFonts w:eastAsia="Malgun Gothic"/>
          <w:noProof/>
          <w:highlight w:val="lightGray"/>
        </w:rPr>
        <w:t xml:space="preserve">  + T</w:t>
      </w:r>
      <w:r w:rsidRPr="00CB48B9">
        <w:rPr>
          <w:rFonts w:eastAsia="Malgun Gothic"/>
          <w:noProof/>
          <w:highlight w:val="lightGray"/>
          <w:vertAlign w:val="subscript"/>
        </w:rPr>
        <w:t>LTM-interrupt</w:t>
      </w:r>
    </w:p>
    <w:p w14:paraId="5CDFA6E3" w14:textId="77777777" w:rsidR="0013241D" w:rsidRPr="00CB48B9" w:rsidRDefault="0013241D" w:rsidP="0013241D">
      <w:pPr>
        <w:rPr>
          <w:rFonts w:eastAsia="Malgun Gothic"/>
          <w:highlight w:val="lightGray"/>
        </w:rPr>
      </w:pPr>
      <w:r w:rsidRPr="00CB48B9">
        <w:rPr>
          <w:rFonts w:eastAsia="Malgun Gothic"/>
          <w:highlight w:val="lightGray"/>
        </w:rPr>
        <w:t>Where:</w:t>
      </w:r>
    </w:p>
    <w:p w14:paraId="0B122916" w14:textId="77777777" w:rsidR="0013241D" w:rsidRPr="00CB48B9" w:rsidRDefault="0013241D" w:rsidP="0013241D">
      <w:pPr>
        <w:ind w:left="284"/>
        <w:rPr>
          <w:rFonts w:eastAsia="Malgun Gothic"/>
          <w:highlight w:val="lightGray"/>
        </w:rPr>
      </w:pPr>
      <w:r w:rsidRPr="00CB48B9">
        <w:rPr>
          <w:rFonts w:eastAsia="Malgun Gothic"/>
          <w:highlight w:val="lightGray"/>
        </w:rPr>
        <w:t>T</w:t>
      </w:r>
      <w:r w:rsidRPr="00CB48B9">
        <w:rPr>
          <w:rFonts w:eastAsia="Malgun Gothic"/>
          <w:highlight w:val="lightGray"/>
          <w:vertAlign w:val="subscript"/>
        </w:rPr>
        <w:t>cmd</w:t>
      </w:r>
      <w:r w:rsidRPr="00CB48B9">
        <w:rPr>
          <w:rFonts w:eastAsia="Malgun Gothic"/>
          <w:highlight w:val="lightGray"/>
        </w:rPr>
        <w:t xml:space="preserve"> equals to T</w:t>
      </w:r>
      <w:r w:rsidRPr="00CB48B9">
        <w:rPr>
          <w:rFonts w:eastAsia="Malgun Gothic"/>
          <w:highlight w:val="lightGray"/>
          <w:vertAlign w:val="subscript"/>
        </w:rPr>
        <w:t xml:space="preserve">HARQ </w:t>
      </w:r>
      <w:r w:rsidRPr="00CB48B9">
        <w:rPr>
          <w:rFonts w:eastAsia="Malgun Gothic"/>
          <w:highlight w:val="lightGray"/>
        </w:rPr>
        <w:t>+ 3ms, where T</w:t>
      </w:r>
      <w:r w:rsidRPr="00CB48B9">
        <w:rPr>
          <w:rFonts w:eastAsia="Malgun Gothic"/>
          <w:highlight w:val="lightGray"/>
          <w:vertAlign w:val="subscript"/>
        </w:rPr>
        <w:t>HARQ</w:t>
      </w:r>
      <w:r w:rsidRPr="00CB48B9">
        <w:rPr>
          <w:rFonts w:eastAsia="Malgun Gothic"/>
          <w:highlight w:val="lightGray"/>
        </w:rPr>
        <w:t xml:space="preserve"> is the timing between cell switch command and acknowledgement as specified in TS 38.213.</w:t>
      </w:r>
    </w:p>
    <w:p w14:paraId="52BEE391" w14:textId="77777777" w:rsidR="0013241D" w:rsidRPr="00CB48B9" w:rsidRDefault="0013241D" w:rsidP="0013241D">
      <w:pPr>
        <w:ind w:left="284"/>
        <w:rPr>
          <w:rFonts w:eastAsia="Malgun Gothic"/>
          <w:highlight w:val="lightGray"/>
        </w:rPr>
      </w:pPr>
      <w:r w:rsidRPr="00CB48B9">
        <w:rPr>
          <w:rFonts w:eastAsia="Malgun Gothic"/>
          <w:highlight w:val="lightGray"/>
        </w:rPr>
        <w:t>T</w:t>
      </w:r>
      <w:r w:rsidRPr="00CB48B9">
        <w:rPr>
          <w:rFonts w:eastAsia="Malgun Gothic"/>
          <w:highlight w:val="lightGray"/>
          <w:vertAlign w:val="subscript"/>
        </w:rPr>
        <w:t>LTM-interrupt</w:t>
      </w:r>
      <w:r w:rsidRPr="00CB48B9">
        <w:rPr>
          <w:rFonts w:eastAsia="Malgun Gothic"/>
          <w:highlight w:val="lightGray"/>
        </w:rPr>
        <w:t xml:space="preserve"> is as stated in section 6.3.1.3.</w:t>
      </w:r>
    </w:p>
    <w:p w14:paraId="002D22D2" w14:textId="77777777" w:rsidR="0013241D" w:rsidRPr="00CB48B9" w:rsidRDefault="0013241D" w:rsidP="0013241D">
      <w:pPr>
        <w:rPr>
          <w:rFonts w:eastAsia="Malgun Gothic"/>
          <w:highlight w:val="lightGray"/>
        </w:rPr>
      </w:pPr>
      <w:r w:rsidRPr="00CB48B9">
        <w:rPr>
          <w:rFonts w:eastAsia="Malgun Gothic"/>
          <w:highlight w:val="lightGray"/>
        </w:rPr>
        <w:t>The target cell in the LTM cell switch command is known if the following conditions are met:</w:t>
      </w:r>
    </w:p>
    <w:p w14:paraId="5E9D9067" w14:textId="77777777" w:rsidR="0013241D" w:rsidRPr="00CB48B9" w:rsidRDefault="0013241D" w:rsidP="0013241D">
      <w:pPr>
        <w:ind w:left="568" w:hanging="284"/>
        <w:rPr>
          <w:rFonts w:eastAsia="Malgun Gothic"/>
          <w:highlight w:val="lightGray"/>
          <w:lang w:eastAsia="ko-KR"/>
        </w:rPr>
      </w:pPr>
      <w:r w:rsidRPr="00CB48B9">
        <w:rPr>
          <w:rFonts w:eastAsia="Malgun Gothic"/>
          <w:highlight w:val="lightGray"/>
          <w:lang w:eastAsia="ko-KR"/>
        </w:rPr>
        <w:t>-</w:t>
      </w:r>
      <w:r w:rsidRPr="00CB48B9">
        <w:rPr>
          <w:rFonts w:eastAsia="Malgun Gothic"/>
          <w:highlight w:val="lightGray"/>
          <w:lang w:eastAsia="ko-KR"/>
        </w:rPr>
        <w:tab/>
        <w:t>During the last 5 seconds before the reception of the cell switch command:</w:t>
      </w:r>
    </w:p>
    <w:p w14:paraId="5DB9AF83" w14:textId="77777777" w:rsidR="0013241D" w:rsidRPr="00CB48B9" w:rsidRDefault="0013241D" w:rsidP="0013241D">
      <w:pPr>
        <w:ind w:left="851" w:hanging="284"/>
        <w:rPr>
          <w:rFonts w:eastAsia="Malgun Gothic"/>
          <w:highlight w:val="lightGray"/>
          <w:lang w:eastAsia="ko-KR"/>
        </w:rPr>
      </w:pPr>
      <w:r w:rsidRPr="00CB48B9">
        <w:rPr>
          <w:rFonts w:eastAsia="Malgun Gothic"/>
          <w:highlight w:val="lightGray"/>
          <w:lang w:eastAsia="ko-KR"/>
        </w:rPr>
        <w:t>-</w:t>
      </w:r>
      <w:r w:rsidRPr="00CB48B9">
        <w:rPr>
          <w:rFonts w:eastAsia="Malgun Gothic"/>
          <w:highlight w:val="lightGray"/>
          <w:lang w:eastAsia="ko-KR"/>
        </w:rPr>
        <w:tab/>
        <w:t>The UE has sent a valid L1 or L3 measurement report for the target cell, and</w:t>
      </w:r>
    </w:p>
    <w:p w14:paraId="378F12A0" w14:textId="77777777" w:rsidR="0013241D" w:rsidRPr="00CB48B9" w:rsidRDefault="0013241D" w:rsidP="0013241D">
      <w:pPr>
        <w:ind w:left="851" w:hanging="284"/>
        <w:rPr>
          <w:rFonts w:eastAsia="Malgun Gothic"/>
          <w:highlight w:val="lightGray"/>
          <w:lang w:eastAsia="ko-KR"/>
        </w:rPr>
      </w:pPr>
      <w:r w:rsidRPr="00CB48B9">
        <w:rPr>
          <w:rFonts w:eastAsia="Malgun Gothic"/>
          <w:highlight w:val="lightGray"/>
          <w:lang w:eastAsia="ko-KR"/>
        </w:rPr>
        <w:t>-</w:t>
      </w:r>
      <w:r w:rsidRPr="00CB48B9">
        <w:rPr>
          <w:rFonts w:eastAsia="Malgun Gothic"/>
          <w:highlight w:val="lightGray"/>
          <w:lang w:eastAsia="ko-KR"/>
        </w:rPr>
        <w:tab/>
      </w:r>
      <w:r w:rsidRPr="00CB48B9">
        <w:rPr>
          <w:rFonts w:eastAsia="Malgun Gothic"/>
          <w:highlight w:val="yellow"/>
          <w:lang w:eastAsia="ko-KR"/>
        </w:rPr>
        <w:t xml:space="preserve">One of the SSBs measured from the NR target cell </w:t>
      </w:r>
      <w:r w:rsidRPr="00CB48B9">
        <w:rPr>
          <w:rFonts w:eastAsia="Malgun Gothic"/>
          <w:highlight w:val="yellow"/>
        </w:rPr>
        <w:t>configured</w:t>
      </w:r>
      <w:r w:rsidRPr="00CB48B9">
        <w:rPr>
          <w:rFonts w:eastAsia="Malgun Gothic"/>
          <w:highlight w:val="yellow"/>
          <w:lang w:eastAsia="ko-KR"/>
        </w:rPr>
        <w:t xml:space="preserve"> for measurement remains detectable according to the cell identification conditions specified in clause 9.2 for intra-frequency cell and in clause </w:t>
      </w:r>
      <w:r w:rsidRPr="00CB48B9">
        <w:rPr>
          <w:rFonts w:eastAsia="Malgun Gothic"/>
          <w:highlight w:val="yellow"/>
        </w:rPr>
        <w:t>9.3 for inter-frequency cell</w:t>
      </w:r>
      <w:r w:rsidRPr="00CB48B9">
        <w:rPr>
          <w:rFonts w:eastAsia="Malgun Gothic"/>
          <w:highlight w:val="yellow"/>
          <w:lang w:eastAsia="ko-KR"/>
        </w:rPr>
        <w:t>,</w:t>
      </w:r>
    </w:p>
    <w:p w14:paraId="06CA5C65" w14:textId="77777777" w:rsidR="0013241D" w:rsidRPr="00CB48B9" w:rsidRDefault="0013241D" w:rsidP="0013241D">
      <w:pPr>
        <w:ind w:left="568" w:hanging="284"/>
        <w:rPr>
          <w:rFonts w:eastAsia="Malgun Gothic"/>
          <w:highlight w:val="lightGray"/>
          <w:lang w:eastAsia="ko-KR"/>
        </w:rPr>
      </w:pPr>
      <w:r w:rsidRPr="00CB48B9">
        <w:rPr>
          <w:rFonts w:eastAsia="Malgun Gothic"/>
          <w:highlight w:val="lightGray"/>
          <w:lang w:eastAsia="ko-KR"/>
        </w:rPr>
        <w:t>-</w:t>
      </w:r>
      <w:r w:rsidRPr="00CB48B9">
        <w:rPr>
          <w:rFonts w:eastAsia="Malgun Gothic"/>
          <w:highlight w:val="lightGray"/>
          <w:lang w:eastAsia="ko-KR"/>
        </w:rPr>
        <w:tab/>
        <w:t xml:space="preserve">One of the SSBs measured from the NR target cell </w:t>
      </w:r>
      <w:r w:rsidRPr="00CB48B9">
        <w:rPr>
          <w:rFonts w:eastAsia="Malgun Gothic"/>
          <w:highlight w:val="lightGray"/>
        </w:rPr>
        <w:t>configured</w:t>
      </w:r>
      <w:r w:rsidRPr="00CB48B9">
        <w:rPr>
          <w:rFonts w:eastAsia="Malgun Gothic"/>
          <w:highlight w:val="lightGray"/>
          <w:lang w:eastAsia="ko-KR"/>
        </w:rPr>
        <w:t xml:space="preserve"> for measurement remains detectable according to the cell identification conditions specified in clause 9.2 for intra-frequency cell and in clause </w:t>
      </w:r>
      <w:r w:rsidRPr="00CB48B9">
        <w:rPr>
          <w:rFonts w:eastAsia="Malgun Gothic"/>
          <w:highlight w:val="lightGray"/>
        </w:rPr>
        <w:t>9.3 for inter-frequency cell</w:t>
      </w:r>
      <w:r w:rsidRPr="00CB48B9">
        <w:rPr>
          <w:rFonts w:eastAsia="Malgun Gothic"/>
          <w:highlight w:val="lightGray"/>
          <w:lang w:eastAsia="ko-KR"/>
        </w:rPr>
        <w:t>,</w:t>
      </w:r>
    </w:p>
    <w:p w14:paraId="1C47411F" w14:textId="77777777" w:rsidR="0013241D" w:rsidRPr="00CB48B9" w:rsidRDefault="0013241D" w:rsidP="0013241D">
      <w:pPr>
        <w:rPr>
          <w:rFonts w:eastAsia="Malgun Gothic"/>
          <w:highlight w:val="lightGray"/>
        </w:rPr>
      </w:pPr>
      <w:r w:rsidRPr="00CB48B9">
        <w:rPr>
          <w:rFonts w:eastAsia="Malgun Gothic"/>
          <w:highlight w:val="lightGray"/>
        </w:rPr>
        <w:t>Otherwise, the cell is unknown.</w:t>
      </w:r>
    </w:p>
    <w:p w14:paraId="7499FF1A" w14:textId="77777777" w:rsidR="0013241D" w:rsidRPr="00CB48B9" w:rsidRDefault="0013241D" w:rsidP="0013241D">
      <w:pPr>
        <w:rPr>
          <w:rFonts w:eastAsia="Malgun Gothic"/>
          <w:bCs/>
          <w:iCs/>
          <w:highlight w:val="lightGray"/>
          <w:lang w:val="en-US"/>
        </w:rPr>
      </w:pPr>
      <w:r w:rsidRPr="00CB48B9">
        <w:rPr>
          <w:rFonts w:eastAsia="Malgun Gothic"/>
          <w:highlight w:val="lightGray"/>
        </w:rPr>
        <w:t>The target joint DL/UL TCI state or separate DL and UL TCI states in the LTM cell switch command are known if the following conditions are met:</w:t>
      </w:r>
    </w:p>
    <w:p w14:paraId="52DC752A" w14:textId="77777777" w:rsidR="0013241D" w:rsidRPr="00CB48B9" w:rsidRDefault="0013241D" w:rsidP="0013241D">
      <w:pPr>
        <w:ind w:left="568" w:hanging="284"/>
        <w:rPr>
          <w:rFonts w:eastAsia="SimSun"/>
          <w:highlight w:val="lightGray"/>
          <w:lang w:val="en-US"/>
        </w:rPr>
      </w:pPr>
      <w:r w:rsidRPr="00CB48B9">
        <w:rPr>
          <w:rFonts w:eastAsia="Malgun Gothic"/>
          <w:highlight w:val="lightGray"/>
          <w:lang w:val="en-US"/>
        </w:rPr>
        <w:t>[-</w:t>
      </w:r>
      <w:r w:rsidRPr="00CB48B9">
        <w:rPr>
          <w:rFonts w:eastAsia="Malgun Gothic"/>
          <w:highlight w:val="lightGray"/>
          <w:lang w:val="en-US"/>
        </w:rPr>
        <w:tab/>
      </w:r>
      <w:r w:rsidRPr="00CB48B9">
        <w:rPr>
          <w:rFonts w:eastAsia="SimSun"/>
          <w:szCs w:val="24"/>
          <w:highlight w:val="lightGray"/>
          <w:lang w:eastAsia="zh-CN"/>
        </w:rPr>
        <w:t xml:space="preserve">The </w:t>
      </w:r>
      <w:r w:rsidRPr="00CB48B9">
        <w:rPr>
          <w:rFonts w:eastAsia="SimSun"/>
          <w:bCs/>
          <w:iCs/>
          <w:highlight w:val="lightGray"/>
          <w:lang w:val="en-US"/>
        </w:rPr>
        <w:t xml:space="preserve">target </w:t>
      </w:r>
      <w:r w:rsidRPr="00CB48B9">
        <w:rPr>
          <w:rFonts w:eastAsia="SimSun"/>
          <w:szCs w:val="24"/>
          <w:highlight w:val="lightGray"/>
          <w:lang w:eastAsia="zh-CN"/>
        </w:rPr>
        <w:t xml:space="preserve">TCI state in the cell switch command is activated not more than TBD ms before the reception of the cell switch command and </w:t>
      </w:r>
      <w:r w:rsidRPr="00CB48B9">
        <w:rPr>
          <w:rFonts w:eastAsia="SimSun"/>
          <w:highlight w:val="lightGray"/>
          <w:lang w:val="en-US"/>
        </w:rPr>
        <w:t xml:space="preserve">SNR of the SSB associated to TCI state </w:t>
      </w:r>
      <w:r w:rsidRPr="00CB48B9">
        <w:rPr>
          <w:rFonts w:eastAsia="SimSun" w:hint="eastAsia"/>
          <w:highlight w:val="lightGray"/>
          <w:lang w:val="en-US"/>
        </w:rPr>
        <w:t>≥</w:t>
      </w:r>
      <w:r w:rsidRPr="00CB48B9">
        <w:rPr>
          <w:rFonts w:eastAsia="SimSun"/>
          <w:highlight w:val="lightGray"/>
          <w:lang w:val="en-US"/>
        </w:rPr>
        <w:t xml:space="preserve"> -3dB</w:t>
      </w:r>
      <w:r w:rsidRPr="00CB48B9">
        <w:rPr>
          <w:rFonts w:eastAsia="SimSun"/>
          <w:szCs w:val="24"/>
          <w:highlight w:val="lightGray"/>
          <w:lang w:eastAsia="zh-CN"/>
        </w:rPr>
        <w:t>; or]</w:t>
      </w:r>
      <w:r w:rsidRPr="00CB48B9">
        <w:rPr>
          <w:rFonts w:eastAsia="SimSun"/>
          <w:highlight w:val="lightGray"/>
          <w:lang w:val="en-US"/>
        </w:rPr>
        <w:t xml:space="preserve"> </w:t>
      </w:r>
    </w:p>
    <w:p w14:paraId="6E87BBAC" w14:textId="77777777" w:rsidR="0013241D" w:rsidRPr="00CB48B9" w:rsidRDefault="0013241D" w:rsidP="0013241D">
      <w:pPr>
        <w:ind w:left="284"/>
        <w:rPr>
          <w:rFonts w:eastAsia="Malgun Gothic"/>
          <w:bCs/>
          <w:iCs/>
          <w:highlight w:val="lightGray"/>
          <w:lang w:val="en-US"/>
        </w:rPr>
      </w:pPr>
      <w:r w:rsidRPr="00CB48B9">
        <w:rPr>
          <w:rFonts w:eastAsia="SimSun"/>
          <w:highlight w:val="lightGray"/>
          <w:lang w:val="en-US"/>
        </w:rPr>
        <w:t>[-</w:t>
      </w:r>
      <w:r w:rsidRPr="00CB48B9">
        <w:rPr>
          <w:rFonts w:eastAsia="SimSun"/>
          <w:highlight w:val="lightGray"/>
          <w:lang w:val="en-US"/>
        </w:rPr>
        <w:tab/>
      </w:r>
      <w:r w:rsidRPr="00CB48B9">
        <w:rPr>
          <w:rFonts w:eastAsia="SimSun"/>
          <w:szCs w:val="24"/>
          <w:highlight w:val="lightGray"/>
          <w:lang w:eastAsia="zh-CN"/>
        </w:rPr>
        <w:t xml:space="preserve">The </w:t>
      </w:r>
      <w:r w:rsidRPr="00CB48B9">
        <w:rPr>
          <w:rFonts w:eastAsia="SimSun"/>
          <w:bCs/>
          <w:iCs/>
          <w:highlight w:val="lightGray"/>
          <w:lang w:val="en-US"/>
        </w:rPr>
        <w:t xml:space="preserve">target </w:t>
      </w:r>
      <w:r w:rsidRPr="00CB48B9">
        <w:rPr>
          <w:rFonts w:eastAsia="SimSun"/>
          <w:szCs w:val="24"/>
          <w:highlight w:val="lightGray"/>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CB48B9">
        <w:rPr>
          <w:rFonts w:eastAsia="SimSun"/>
          <w:highlight w:val="lightGray"/>
          <w:lang w:val="en-US"/>
        </w:rPr>
        <w:t xml:space="preserve">SNR of the SSB associated to TCI state </w:t>
      </w:r>
      <w:r w:rsidRPr="00CB48B9">
        <w:rPr>
          <w:rFonts w:eastAsia="SimSun" w:hint="eastAsia"/>
          <w:highlight w:val="lightGray"/>
          <w:lang w:val="en-US"/>
        </w:rPr>
        <w:t>≥</w:t>
      </w:r>
      <w:r w:rsidRPr="00CB48B9">
        <w:rPr>
          <w:rFonts w:eastAsia="SimSun"/>
          <w:highlight w:val="lightGray"/>
          <w:lang w:val="en-US"/>
        </w:rPr>
        <w:t xml:space="preserve"> -3dB</w:t>
      </w:r>
      <w:r w:rsidRPr="00CB48B9">
        <w:rPr>
          <w:rFonts w:eastAsia="SimSun"/>
          <w:szCs w:val="24"/>
          <w:highlight w:val="lightGray"/>
          <w:lang w:eastAsia="zh-CN"/>
        </w:rPr>
        <w:t>; or]</w:t>
      </w:r>
    </w:p>
    <w:p w14:paraId="6837B982" w14:textId="77777777" w:rsidR="0013241D" w:rsidRPr="00CB48B9" w:rsidRDefault="0013241D" w:rsidP="0013241D">
      <w:pPr>
        <w:ind w:left="568"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3CD48C2A"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 xml:space="preserve">LTM cell switch command is received within 1280 ms upon the last transmission of the RS resource for beam reporting or measurement </w:t>
      </w:r>
    </w:p>
    <w:p w14:paraId="4111FC3A"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The UE has sent at least 1 L1-RSRP report for the target DL/UL TCI state before the LTM cell switch command</w:t>
      </w:r>
    </w:p>
    <w:p w14:paraId="6A061628"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The target DL/UL TCI state remains detectable during the LTM cell switching period</w:t>
      </w:r>
    </w:p>
    <w:p w14:paraId="068CFB9D"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lastRenderedPageBreak/>
        <w:t>-</w:t>
      </w:r>
      <w:r w:rsidRPr="00CB48B9">
        <w:rPr>
          <w:rFonts w:eastAsia="Malgun Gothic"/>
          <w:highlight w:val="lightGray"/>
          <w:lang w:val="en-US"/>
        </w:rPr>
        <w:tab/>
        <w:t>The SSB associated with the target DL/UL TCI state remain detectable during the cell switching period</w:t>
      </w:r>
    </w:p>
    <w:p w14:paraId="699D6BE8" w14:textId="77777777" w:rsidR="0013241D" w:rsidRPr="00CB48B9" w:rsidRDefault="0013241D" w:rsidP="0013241D">
      <w:pPr>
        <w:ind w:left="1135" w:hanging="284"/>
        <w:rPr>
          <w:rFonts w:eastAsia="Malgun Gothic"/>
          <w:highlight w:val="yellow"/>
          <w:lang w:val="en-US"/>
        </w:rPr>
      </w:pPr>
      <w:r w:rsidRPr="00CB48B9">
        <w:rPr>
          <w:rFonts w:eastAsia="Malgun Gothic"/>
          <w:highlight w:val="yellow"/>
          <w:lang w:val="en-US"/>
        </w:rPr>
        <w:t>-</w:t>
      </w:r>
      <w:r w:rsidRPr="00CB48B9">
        <w:rPr>
          <w:rFonts w:eastAsia="Malgun Gothic"/>
          <w:highlight w:val="yellow"/>
          <w:lang w:val="en-US"/>
        </w:rPr>
        <w:tab/>
        <w:t xml:space="preserve">SNR of the TCI state </w:t>
      </w:r>
      <w:r w:rsidRPr="00CB48B9">
        <w:rPr>
          <w:rFonts w:eastAsia="Malgun Gothic" w:hint="eastAsia"/>
          <w:highlight w:val="yellow"/>
          <w:lang w:val="en-US"/>
        </w:rPr>
        <w:t>≥</w:t>
      </w:r>
      <w:r w:rsidRPr="00CB48B9">
        <w:rPr>
          <w:rFonts w:eastAsia="Malgun Gothic"/>
          <w:highlight w:val="yellow"/>
          <w:lang w:val="en-US"/>
        </w:rPr>
        <w:t xml:space="preserve"> -3dB</w:t>
      </w:r>
    </w:p>
    <w:p w14:paraId="5741941F" w14:textId="77777777" w:rsidR="0013241D" w:rsidRPr="0013241D" w:rsidRDefault="0013241D" w:rsidP="0013241D">
      <w:pPr>
        <w:rPr>
          <w:rFonts w:eastAsia="Malgun Gothic"/>
        </w:rPr>
      </w:pPr>
      <w:r w:rsidRPr="00CB48B9">
        <w:rPr>
          <w:rFonts w:eastAsia="Malgun Gothic"/>
          <w:bCs/>
          <w:highlight w:val="lightGray"/>
          <w:lang w:val="en-US"/>
        </w:rPr>
        <w:t>Otherwise, the target joint DL/UL TCI state or separate DL and UL TCI state is unknown.</w:t>
      </w:r>
    </w:p>
    <w:p w14:paraId="2EAAF161" w14:textId="4AD1FBF1" w:rsidR="00CB48B9" w:rsidRPr="00CB48B9" w:rsidRDefault="0013241D" w:rsidP="00CE3EA2">
      <w:pPr>
        <w:spacing w:before="120" w:after="120"/>
        <w:jc w:val="both"/>
        <w:rPr>
          <w:rFonts w:ascii="Arial" w:eastAsia="Times New Roman" w:hAnsi="Arial" w:cs="Arial"/>
          <w:b/>
          <w:noProof/>
          <w:color w:val="808080" w:themeColor="background1" w:themeShade="80"/>
          <w:lang w:eastAsia="zh-CN"/>
        </w:rPr>
      </w:pPr>
      <w:r>
        <w:rPr>
          <w:rFonts w:ascii="Arial" w:hAnsi="Arial"/>
        </w:rPr>
        <w:t>The condition of a known cell</w:t>
      </w:r>
      <w:r w:rsidR="0006786F">
        <w:rPr>
          <w:rFonts w:ascii="Arial" w:hAnsi="Arial"/>
        </w:rPr>
        <w:t xml:space="preserve"> </w:t>
      </w:r>
      <w:r>
        <w:rPr>
          <w:rFonts w:ascii="Arial" w:hAnsi="Arial"/>
        </w:rPr>
        <w:t>is the cell remains detectable refer to clause 9.2.2</w:t>
      </w:r>
      <w:r w:rsidR="0006786F">
        <w:rPr>
          <w:rFonts w:ascii="Arial" w:hAnsi="Arial"/>
        </w:rPr>
        <w:t xml:space="preserve"> for intra-frequency cell</w:t>
      </w:r>
      <w:r>
        <w:rPr>
          <w:rFonts w:ascii="Arial" w:hAnsi="Arial" w:cs="Arial"/>
        </w:rPr>
        <w:t>, which is already considered.</w:t>
      </w:r>
    </w:p>
    <w:p w14:paraId="53B84C05" w14:textId="4F924297" w:rsidR="0013241D" w:rsidRDefault="0013241D" w:rsidP="0013241D">
      <w:pPr>
        <w:jc w:val="both"/>
        <w:rPr>
          <w:rFonts w:ascii="Arial" w:hAnsi="Arial"/>
        </w:rPr>
      </w:pPr>
      <w:r>
        <w:rPr>
          <w:rFonts w:ascii="Arial" w:hAnsi="Arial" w:cs="Arial"/>
        </w:rPr>
        <w:t xml:space="preserve">In summary, the SSB Es/Iot of Cell </w:t>
      </w:r>
      <w:r w:rsidR="005F2DC7">
        <w:rPr>
          <w:rFonts w:ascii="Arial" w:hAnsi="Arial" w:cs="Arial"/>
        </w:rPr>
        <w:t>1 and</w:t>
      </w:r>
      <w:r>
        <w:rPr>
          <w:rFonts w:ascii="Arial" w:hAnsi="Arial" w:cs="Arial"/>
        </w:rPr>
        <w:t xml:space="preserve"> Cell 2 </w:t>
      </w:r>
      <w:r w:rsidR="00DC7C0A">
        <w:rPr>
          <w:rFonts w:ascii="Arial" w:hAnsi="Arial" w:cs="Arial"/>
        </w:rPr>
        <w:t>shall be</w:t>
      </w:r>
      <w:r>
        <w:rPr>
          <w:rFonts w:ascii="Arial" w:hAnsi="Arial" w:cs="Arial"/>
        </w:rPr>
        <w:t xml:space="preserve"> -3dB</w:t>
      </w:r>
      <w:r w:rsidR="00DC7C0A">
        <w:rPr>
          <w:rFonts w:ascii="Arial" w:hAnsi="Arial" w:cs="Arial"/>
        </w:rPr>
        <w:t>. T</w:t>
      </w:r>
      <w:r>
        <w:rPr>
          <w:rFonts w:ascii="Arial" w:hAnsi="Arial" w:cs="Arial"/>
        </w:rPr>
        <w:t xml:space="preserve">he tightest requirement for Io of RF channel 1 shall be between </w:t>
      </w:r>
      <w:r w:rsidR="00DC7C0A">
        <w:rPr>
          <w:rFonts w:ascii="Arial" w:hAnsi="Arial" w:cs="Arial"/>
        </w:rPr>
        <w:t>-70dBm/BWchannel</w:t>
      </w:r>
      <w:r>
        <w:rPr>
          <w:rFonts w:ascii="Arial" w:hAnsi="Arial" w:cs="Arial"/>
        </w:rPr>
        <w:t xml:space="preserve"> and -50dBm/BWchannel for band group NR_FDD_FR1_</w:t>
      </w:r>
      <w:r w:rsidR="00DC7C0A">
        <w:rPr>
          <w:rFonts w:ascii="Arial" w:hAnsi="Arial" w:cs="Arial"/>
        </w:rPr>
        <w:t>N</w:t>
      </w:r>
      <w:r w:rsidR="0006786F">
        <w:rPr>
          <w:rFonts w:ascii="Arial" w:hAnsi="Arial" w:cs="Arial"/>
        </w:rPr>
        <w:t>.</w:t>
      </w:r>
      <w:r>
        <w:rPr>
          <w:rFonts w:ascii="Arial" w:hAnsi="Arial" w:cs="Arial"/>
        </w:rPr>
        <w:t xml:space="preserve"> </w:t>
      </w:r>
      <w:r w:rsidR="0006786F">
        <w:rPr>
          <w:rFonts w:ascii="Arial" w:hAnsi="Arial" w:cs="Arial"/>
        </w:rPr>
        <w:t>T</w:t>
      </w:r>
      <w:r>
        <w:rPr>
          <w:rFonts w:ascii="Arial" w:hAnsi="Arial" w:cs="Arial"/>
        </w:rPr>
        <w:t>he tightest requirement for SSB_RP</w:t>
      </w:r>
      <w:r w:rsidR="009B2B6E">
        <w:rPr>
          <w:rFonts w:ascii="Arial" w:hAnsi="Arial" w:cs="Arial"/>
        </w:rPr>
        <w:t xml:space="preserve"> of Cell 1 </w:t>
      </w:r>
      <w:r>
        <w:rPr>
          <w:rFonts w:ascii="Arial" w:hAnsi="Arial" w:cs="Arial"/>
        </w:rPr>
        <w:t xml:space="preserve">shall be above </w:t>
      </w:r>
      <w:r w:rsidR="009B2B6E">
        <w:rPr>
          <w:rFonts w:ascii="Arial" w:hAnsi="Arial" w:cs="Arial"/>
        </w:rPr>
        <w:t>-120.5dBm/15kHz or -117.5/30kHz for band group NR_FDD_FR1_N, and</w:t>
      </w:r>
      <w:r w:rsidR="0006786F">
        <w:rPr>
          <w:rFonts w:ascii="Arial" w:hAnsi="Arial" w:cs="Arial"/>
        </w:rPr>
        <w:t xml:space="preserve"> </w:t>
      </w:r>
      <w:r w:rsidR="009B2B6E">
        <w:rPr>
          <w:rFonts w:ascii="Arial" w:hAnsi="Arial" w:cs="Arial"/>
        </w:rPr>
        <w:t>Cell</w:t>
      </w:r>
      <w:r w:rsidR="0006786F">
        <w:rPr>
          <w:rFonts w:ascii="Arial" w:hAnsi="Arial" w:cs="Arial"/>
        </w:rPr>
        <w:t>2</w:t>
      </w:r>
      <w:r w:rsidR="009B2B6E">
        <w:rPr>
          <w:rFonts w:ascii="Arial" w:hAnsi="Arial" w:cs="Arial"/>
        </w:rPr>
        <w:t xml:space="preserve"> shall be above </w:t>
      </w:r>
      <w:r>
        <w:rPr>
          <w:rFonts w:ascii="Arial" w:hAnsi="Arial" w:cs="Arial"/>
        </w:rPr>
        <w:t>-1</w:t>
      </w:r>
      <w:r w:rsidR="00DC7C0A">
        <w:rPr>
          <w:rFonts w:ascii="Arial" w:hAnsi="Arial" w:cs="Arial"/>
        </w:rPr>
        <w:t>17.</w:t>
      </w:r>
      <w:r>
        <w:rPr>
          <w:rFonts w:ascii="Arial" w:hAnsi="Arial" w:cs="Arial"/>
        </w:rPr>
        <w:t>5dBm/15kHz or -1</w:t>
      </w:r>
      <w:r w:rsidR="00DC7C0A">
        <w:rPr>
          <w:rFonts w:ascii="Arial" w:hAnsi="Arial" w:cs="Arial"/>
        </w:rPr>
        <w:t>14</w:t>
      </w:r>
      <w:r>
        <w:rPr>
          <w:rFonts w:ascii="Arial" w:hAnsi="Arial" w:cs="Arial"/>
        </w:rPr>
        <w:t>.5/30kHz for band group NR_FDD_FR1_</w:t>
      </w:r>
      <w:r w:rsidR="00DC7C0A">
        <w:rPr>
          <w:rFonts w:ascii="Arial" w:hAnsi="Arial" w:cs="Arial"/>
        </w:rPr>
        <w:t>N</w:t>
      </w:r>
      <w:r>
        <w:rPr>
          <w:rFonts w:ascii="Arial" w:hAnsi="Arial" w:cs="Arial"/>
        </w:rPr>
        <w:t>.</w:t>
      </w:r>
    </w:p>
    <w:p w14:paraId="4A686A33" w14:textId="61FAA15E" w:rsidR="006433D9" w:rsidRDefault="006433D9" w:rsidP="006433D9">
      <w:pPr>
        <w:spacing w:before="120" w:after="120"/>
        <w:jc w:val="both"/>
        <w:rPr>
          <w:rFonts w:ascii="Arial" w:hAnsi="Arial"/>
          <w:u w:val="single"/>
        </w:rPr>
      </w:pPr>
      <w:r>
        <w:rPr>
          <w:rFonts w:ascii="Arial" w:hAnsi="Arial"/>
          <w:u w:val="single"/>
        </w:rPr>
        <w:t>d) Controlled parameters critical to verdict</w:t>
      </w:r>
    </w:p>
    <w:p w14:paraId="17D4EA59" w14:textId="77777777" w:rsidR="00DC7C0A" w:rsidRPr="00DC7C0A" w:rsidRDefault="00DC7C0A" w:rsidP="00DC7C0A">
      <w:pPr>
        <w:spacing w:before="120" w:after="120"/>
        <w:jc w:val="both"/>
        <w:rPr>
          <w:rFonts w:ascii="Arial" w:hAnsi="Arial"/>
        </w:rPr>
      </w:pPr>
      <w:r w:rsidRPr="00DC7C0A">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E914E1C" w14:textId="77777777" w:rsidR="00DC7C0A" w:rsidRPr="00DC7C0A" w:rsidRDefault="00DC7C0A" w:rsidP="00DC7C0A">
      <w:pPr>
        <w:spacing w:before="120" w:after="120"/>
        <w:jc w:val="both"/>
        <w:rPr>
          <w:rFonts w:ascii="Arial" w:hAnsi="Arial"/>
        </w:rPr>
      </w:pPr>
      <w:r w:rsidRPr="00DC7C0A">
        <w:rPr>
          <w:rFonts w:ascii="Arial" w:hAnsi="Arial"/>
        </w:rPr>
        <w:t>In general all the values are listed for each time interval. When a cell is not present during a time interval, the corresponding entries are greyed out.</w:t>
      </w:r>
    </w:p>
    <w:p w14:paraId="376E76D8" w14:textId="77777777" w:rsidR="00DC7C0A" w:rsidRPr="00DC7C0A" w:rsidRDefault="00DC7C0A" w:rsidP="00DC7C0A">
      <w:pPr>
        <w:spacing w:before="120" w:after="120"/>
        <w:jc w:val="both"/>
        <w:rPr>
          <w:rFonts w:ascii="Arial" w:hAnsi="Arial"/>
        </w:rPr>
      </w:pPr>
      <w:r w:rsidRPr="00DC7C0A">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Noc would cause 1dB error in the Io on RF Channel 1, so the sensitivity factor is 1.000 during each time interval. However, the same error of 1dB in the absolute level Noc would cause no change to NR Cell 1 Es/Iot, because all other powers are specified relative to Noc, so the sensitivity factor is zero.</w:t>
      </w:r>
    </w:p>
    <w:p w14:paraId="23D1FAD0" w14:textId="77777777" w:rsidR="00DC7C0A" w:rsidRPr="00DC7C0A" w:rsidRDefault="00DC7C0A" w:rsidP="00DC7C0A">
      <w:pPr>
        <w:spacing w:before="120" w:after="120"/>
        <w:jc w:val="both"/>
        <w:rPr>
          <w:rFonts w:ascii="Arial" w:hAnsi="Arial"/>
        </w:rPr>
      </w:pPr>
      <w:r w:rsidRPr="00DC7C0A">
        <w:rPr>
          <w:rFonts w:ascii="Arial" w:hAnsi="Arial"/>
        </w:rPr>
        <w:t>In some cases, the sensitivity factor is an intermediate value. For example, the NR Cell 2 Es/Noc has an effect on NR Cell 1 Es/Iot which depends on ratios of the powers making up the total. In such cases a sensitivity factor value between 0 and 1 results. It is important to calculate these correctly to obtain the overall uncertainty.</w:t>
      </w:r>
    </w:p>
    <w:p w14:paraId="498FB5D5" w14:textId="77777777" w:rsidR="00DC7C0A" w:rsidRPr="00DC7C0A" w:rsidRDefault="00DC7C0A" w:rsidP="00DC7C0A">
      <w:pPr>
        <w:spacing w:before="120" w:after="120"/>
        <w:jc w:val="both"/>
        <w:rPr>
          <w:rFonts w:ascii="Arial" w:hAnsi="Arial"/>
        </w:rPr>
      </w:pPr>
      <w:r w:rsidRPr="00DC7C0A">
        <w:rPr>
          <w:rFonts w:ascii="Arial" w:hAnsi="Arial"/>
        </w:rPr>
        <w:t xml:space="preserve">These factors can also be derived intuitively, by looking at the pie charts presented in step a). A change in the power of NR Cell 2 Es/Noc alone is slightly diluted in the overall interference. It would be wrong to approximate because any change in geometry factors could make the approximation invalid. </w:t>
      </w:r>
    </w:p>
    <w:p w14:paraId="293F9608" w14:textId="7A762900" w:rsidR="00DC7C0A" w:rsidRPr="00DC7C0A" w:rsidRDefault="00DC7C0A" w:rsidP="00DC7C0A">
      <w:pPr>
        <w:spacing w:before="120" w:after="120"/>
        <w:jc w:val="both"/>
        <w:rPr>
          <w:rFonts w:ascii="Arial" w:hAnsi="Arial"/>
        </w:rPr>
      </w:pPr>
      <w:r w:rsidRPr="00DC7C0A">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and the UE measurement accuracy where relevant. This process follows the superposition principle. More details and explanation can be found in section 4 of TS 38.903. Uncertainties are calculated separately for each time interval.</w:t>
      </w:r>
    </w:p>
    <w:p w14:paraId="076B68BB" w14:textId="6C11CA09" w:rsidR="00DC7C0A" w:rsidRPr="00DC7C0A" w:rsidRDefault="00DC7C0A" w:rsidP="00DC7C0A">
      <w:pPr>
        <w:spacing w:before="120" w:after="120"/>
        <w:jc w:val="both"/>
        <w:rPr>
          <w:rFonts w:ascii="Arial" w:hAnsi="Arial"/>
        </w:rPr>
      </w:pPr>
      <w:r w:rsidRPr="00DC7C0A">
        <w:rPr>
          <w:rFonts w:ascii="Arial" w:hAnsi="Arial"/>
        </w:rPr>
        <w:t>For the test system uncertainties, the normal procedure of combining uncorrelated uncertainties root-sum-square is followed.</w:t>
      </w:r>
    </w:p>
    <w:p w14:paraId="38C86631" w14:textId="4CBB7DD6" w:rsidR="006433D9" w:rsidRDefault="00DC7C0A" w:rsidP="00DC7C0A">
      <w:pPr>
        <w:spacing w:before="120" w:after="120"/>
        <w:jc w:val="both"/>
        <w:rPr>
          <w:rFonts w:ascii="Arial" w:hAnsi="Arial"/>
        </w:rPr>
      </w:pPr>
      <w:r w:rsidRPr="00DC7C0A">
        <w:rPr>
          <w:rFonts w:ascii="Arial" w:hAnsi="Arial"/>
        </w:rPr>
        <w:t>When the test system uncertainties and the UE reporting accurac</w:t>
      </w:r>
      <w:r w:rsidR="00551FA9">
        <w:rPr>
          <w:rFonts w:ascii="Arial" w:hAnsi="Arial"/>
        </w:rPr>
        <w:t>ies</w:t>
      </w:r>
      <w:r w:rsidRPr="00DC7C0A">
        <w:rPr>
          <w:rFonts w:ascii="Arial" w:hAnsi="Arial"/>
        </w:rPr>
        <w:t xml:space="preserve"> are combined, the (root-sum square of test system uncertainties) is added arithmetically to the UE reporting accuracy. If all the uncertainties were combined root-sum square, the resulting smaller test limits could case a conformant test system to fail a conformant UE, which would be unacceptable.</w:t>
      </w:r>
    </w:p>
    <w:p w14:paraId="64E91DAE" w14:textId="77777777" w:rsidR="00F82EAD" w:rsidRDefault="00F82EAD" w:rsidP="00F82EAD">
      <w:pPr>
        <w:spacing w:before="120" w:after="120"/>
        <w:jc w:val="both"/>
        <w:rPr>
          <w:rFonts w:ascii="Arial" w:hAnsi="Arial"/>
          <w:u w:val="single"/>
        </w:rPr>
      </w:pPr>
      <w:r>
        <w:rPr>
          <w:rFonts w:ascii="Arial" w:hAnsi="Arial"/>
          <w:u w:val="single"/>
        </w:rPr>
        <w:t>e) Determine parameters to offset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129DAB6" w14:textId="7C840D29" w:rsidR="00551FA9" w:rsidRPr="00551FA9" w:rsidRDefault="00F82EAD" w:rsidP="00551FA9">
      <w:pPr>
        <w:autoSpaceDE w:val="0"/>
        <w:autoSpaceDN w:val="0"/>
        <w:adjustRightInd w:val="0"/>
        <w:rPr>
          <w:rFonts w:ascii="Arial" w:hAnsi="Arial"/>
        </w:rPr>
      </w:pPr>
      <w:r>
        <w:rPr>
          <w:rFonts w:ascii="Arial" w:hAnsi="Arial"/>
        </w:rPr>
        <w:t>During</w:t>
      </w:r>
      <w:r w:rsidR="00551FA9" w:rsidRPr="00551FA9">
        <w:rPr>
          <w:rFonts w:ascii="Arial" w:hAnsi="Arial"/>
        </w:rPr>
        <w:t xml:space="preserve"> </w:t>
      </w:r>
      <w:r w:rsidR="00551FA9">
        <w:rPr>
          <w:rFonts w:ascii="Arial" w:hAnsi="Arial"/>
        </w:rPr>
        <w:t>T1,</w:t>
      </w:r>
      <w:r w:rsidR="00551FA9" w:rsidRPr="00551FA9">
        <w:rPr>
          <w:rFonts w:ascii="Arial" w:hAnsi="Arial"/>
        </w:rPr>
        <w:t xml:space="preserve"> UE is expected to perform intra-frequency measurement. The nominal conditions in TS 38.133 Table A.6.3.4.3.2-3</w:t>
      </w:r>
      <w:r w:rsidR="00551FA9">
        <w:rPr>
          <w:rFonts w:ascii="Arial" w:hAnsi="Arial"/>
        </w:rPr>
        <w:t xml:space="preserve"> </w:t>
      </w:r>
      <w:r w:rsidR="00551FA9" w:rsidRPr="00551FA9">
        <w:rPr>
          <w:rFonts w:ascii="Arial" w:hAnsi="Arial"/>
        </w:rPr>
        <w:t xml:space="preserve">gives RSRP values, as measured by the UE, which are </w:t>
      </w:r>
      <w:r w:rsidR="00551FA9">
        <w:rPr>
          <w:rFonts w:ascii="Arial" w:hAnsi="Arial"/>
        </w:rPr>
        <w:t>0</w:t>
      </w:r>
      <w:r w:rsidR="00551FA9" w:rsidRPr="00551FA9">
        <w:rPr>
          <w:rFonts w:ascii="Arial" w:hAnsi="Arial"/>
        </w:rPr>
        <w:t xml:space="preserve"> dB apart nominally. More details are available in the attached spreadsheet.</w:t>
      </w:r>
    </w:p>
    <w:p w14:paraId="3B673CFE" w14:textId="1D505C77" w:rsidR="00551FA9" w:rsidRPr="00CB48B9" w:rsidRDefault="00551FA9" w:rsidP="00CB48B9">
      <w:pPr>
        <w:autoSpaceDE w:val="0"/>
        <w:autoSpaceDN w:val="0"/>
        <w:adjustRightInd w:val="0"/>
        <w:rPr>
          <w:rFonts w:ascii="Arial" w:hAnsi="Arial"/>
        </w:rPr>
      </w:pPr>
      <w:r w:rsidRPr="00551FA9">
        <w:rPr>
          <w:rFonts w:ascii="Arial" w:hAnsi="Arial"/>
          <w:lang w:eastAsia="zh-CN"/>
        </w:rPr>
        <w:lastRenderedPageBreak/>
        <w:t>The Event A3 measurement report trigger</w:t>
      </w:r>
      <w:r w:rsidRPr="00551FA9">
        <w:rPr>
          <w:rFonts w:ascii="Arial" w:hAnsi="Arial"/>
        </w:rPr>
        <w:t xml:space="preserve"> requirement in TS 38.33</w:t>
      </w:r>
      <w:r w:rsidRPr="00551FA9">
        <w:rPr>
          <w:rFonts w:ascii="Arial" w:hAnsi="Arial"/>
          <w:lang w:eastAsia="zh-CN"/>
        </w:rPr>
        <w:t>1</w:t>
      </w:r>
      <w:r w:rsidRPr="00551FA9">
        <w:rPr>
          <w:rFonts w:ascii="Arial" w:hAnsi="Arial"/>
        </w:rPr>
        <w:t xml:space="preserve"> clause </w:t>
      </w:r>
      <w:r w:rsidRPr="00551FA9">
        <w:rPr>
          <w:rFonts w:ascii="Arial" w:hAnsi="Arial"/>
          <w:lang w:eastAsia="zh-CN"/>
        </w:rPr>
        <w:t>5</w:t>
      </w:r>
      <w:r w:rsidRPr="00551FA9">
        <w:rPr>
          <w:rFonts w:ascii="Arial" w:hAnsi="Arial"/>
        </w:rPr>
        <w:t>.</w:t>
      </w:r>
      <w:r w:rsidRPr="00551FA9">
        <w:rPr>
          <w:rFonts w:ascii="Arial" w:hAnsi="Arial"/>
          <w:lang w:eastAsia="zh-CN"/>
        </w:rPr>
        <w:t>5</w:t>
      </w:r>
      <w:r w:rsidRPr="00551FA9">
        <w:rPr>
          <w:rFonts w:ascii="Arial" w:hAnsi="Arial"/>
        </w:rPr>
        <w:t>.</w:t>
      </w:r>
      <w:r w:rsidRPr="00551FA9">
        <w:rPr>
          <w:rFonts w:ascii="Arial" w:hAnsi="Arial"/>
          <w:lang w:eastAsia="zh-CN"/>
        </w:rPr>
        <w:t>4</w:t>
      </w:r>
      <w:r w:rsidRPr="00551FA9">
        <w:rPr>
          <w:rFonts w:ascii="Arial" w:hAnsi="Arial"/>
        </w:rPr>
        <w:t>.</w:t>
      </w:r>
      <w:r w:rsidRPr="00551FA9">
        <w:rPr>
          <w:rFonts w:ascii="Arial" w:hAnsi="Arial"/>
          <w:lang w:eastAsia="zh-CN"/>
        </w:rPr>
        <w:t>4</w:t>
      </w:r>
      <w:r w:rsidRPr="00551FA9">
        <w:rPr>
          <w:rFonts w:ascii="Arial" w:hAnsi="Arial"/>
        </w:rPr>
        <w:t xml:space="preserve"> is “Event A3 (Neighbour becomes offset better than </w:t>
      </w:r>
      <w:r w:rsidRPr="00551FA9">
        <w:t>SpCell</w:t>
      </w:r>
      <w:r w:rsidRPr="00551FA9">
        <w:rPr>
          <w:rFonts w:ascii="Arial" w:hAnsi="Arial"/>
        </w:rPr>
        <w:t>), inequality A3-1 (Entering condition) is</w:t>
      </w:r>
      <w:r w:rsidRPr="00551FA9">
        <w:rPr>
          <w:rFonts w:ascii="Arial" w:hAnsi="Arial"/>
          <w:lang w:eastAsia="zh-CN"/>
        </w:rPr>
        <w:t xml:space="preserve">: </w:t>
      </w:r>
      <w:r w:rsidRPr="00551FA9">
        <w:rPr>
          <w:i/>
          <w:iCs/>
        </w:rPr>
        <w:t>Mn + Ofn + Ocn – Hys &gt; Mp + Ofp + Ocp + Off</w:t>
      </w:r>
      <w:r w:rsidRPr="00551FA9">
        <w:rPr>
          <w:rFonts w:ascii="Arial" w:hAnsi="Arial"/>
        </w:rPr>
        <w:t>”</w:t>
      </w:r>
      <w:r w:rsidR="002344EB">
        <w:rPr>
          <w:rFonts w:ascii="Arial" w:hAnsi="Arial"/>
        </w:rPr>
        <w:t xml:space="preserve">, and </w:t>
      </w:r>
      <w:r w:rsidR="00150B4A">
        <w:rPr>
          <w:rFonts w:ascii="Arial" w:hAnsi="Arial"/>
        </w:rPr>
        <w:t>t</w:t>
      </w:r>
      <w:r w:rsidRPr="00551FA9">
        <w:rPr>
          <w:rFonts w:ascii="Arial" w:hAnsi="Arial"/>
        </w:rPr>
        <w:t>he equation reduces to:</w:t>
      </w:r>
      <w:r w:rsidR="00150B4A">
        <w:rPr>
          <w:rFonts w:ascii="Arial" w:hAnsi="Arial"/>
        </w:rPr>
        <w:t xml:space="preserve"> </w:t>
      </w:r>
      <w:r w:rsidRPr="00551FA9">
        <w:rPr>
          <w:rFonts w:ascii="Arial" w:hAnsi="Arial"/>
          <w:i/>
        </w:rPr>
        <w:t xml:space="preserve">Mn &gt; Mp + Off. </w:t>
      </w:r>
    </w:p>
    <w:p w14:paraId="6F4BF11F" w14:textId="7CC417C1" w:rsidR="00150B4A" w:rsidRDefault="00150B4A" w:rsidP="00150B4A">
      <w:pPr>
        <w:autoSpaceDE w:val="0"/>
        <w:autoSpaceDN w:val="0"/>
        <w:adjustRightInd w:val="0"/>
        <w:rPr>
          <w:rFonts w:ascii="Arial" w:hAnsi="Arial"/>
        </w:rPr>
      </w:pPr>
      <w:r>
        <w:rPr>
          <w:rFonts w:ascii="Arial" w:hAnsi="Arial"/>
        </w:rPr>
        <w:t xml:space="preserve">The uncertainties do not take NR Cell 1 and Cell 2 Ês/Iot, SSB_RP and lo power outside the allowed range under the conditions of </w:t>
      </w:r>
      <w:r w:rsidR="009334CB">
        <w:rPr>
          <w:rFonts w:ascii="Arial" w:hAnsi="Arial"/>
        </w:rPr>
        <w:t>intra-frequency</w:t>
      </w:r>
      <w:r>
        <w:rPr>
          <w:rFonts w:ascii="Arial" w:hAnsi="Arial"/>
        </w:rPr>
        <w:t xml:space="preserve"> measurement requirement; therefore, no offsets are required.</w:t>
      </w:r>
    </w:p>
    <w:p w14:paraId="730345A7" w14:textId="0A3618AD" w:rsidR="00551FA9" w:rsidRDefault="002344EB" w:rsidP="00551FA9">
      <w:pPr>
        <w:jc w:val="both"/>
        <w:rPr>
          <w:rFonts w:ascii="Arial" w:hAnsi="Arial"/>
        </w:rPr>
      </w:pPr>
      <w:r>
        <w:rPr>
          <w:rFonts w:ascii="Arial" w:hAnsi="Arial" w:cs="Arial"/>
        </w:rPr>
        <w:t>T</w:t>
      </w:r>
      <w:r w:rsidR="00150B4A">
        <w:rPr>
          <w:rFonts w:ascii="Arial" w:hAnsi="Arial" w:cs="Arial"/>
        </w:rPr>
        <w:t>he</w:t>
      </w:r>
      <w:r w:rsidR="00551FA9" w:rsidRPr="00551FA9">
        <w:rPr>
          <w:rFonts w:ascii="Arial" w:hAnsi="Arial" w:cs="Arial"/>
        </w:rPr>
        <w:t xml:space="preserve"> inequality defined above ensure</w:t>
      </w:r>
      <w:r w:rsidR="00551FA9">
        <w:rPr>
          <w:rFonts w:ascii="Arial" w:hAnsi="Arial" w:cs="Arial"/>
        </w:rPr>
        <w:t>s</w:t>
      </w:r>
      <w:r w:rsidR="00551FA9" w:rsidRPr="00551FA9">
        <w:rPr>
          <w:rFonts w:ascii="Arial" w:hAnsi="Arial" w:cs="Arial"/>
        </w:rPr>
        <w:t xml:space="preserve"> that Cell 2 SS-RSRP – Cell 1 SS-RSRP &gt; A3 offset. </w:t>
      </w:r>
      <w:r w:rsidR="00551FA9">
        <w:rPr>
          <w:rFonts w:ascii="Arial" w:hAnsi="Arial"/>
        </w:rPr>
        <w:t>There is no need for offset to the A3-offset.</w:t>
      </w:r>
    </w:p>
    <w:p w14:paraId="2EF0076B" w14:textId="2912D8CB" w:rsidR="00551FA9" w:rsidRDefault="00551FA9" w:rsidP="00551FA9">
      <w:pPr>
        <w:autoSpaceDE w:val="0"/>
        <w:autoSpaceDN w:val="0"/>
        <w:adjustRightInd w:val="0"/>
        <w:rPr>
          <w:rFonts w:ascii="Arial" w:hAnsi="Arial"/>
        </w:rPr>
      </w:pPr>
      <w:r>
        <w:rPr>
          <w:rFonts w:ascii="Arial" w:hAnsi="Arial"/>
        </w:rPr>
        <w:t xml:space="preserve">During T2, UE is expected to perform SSB-based L1-RSRP intra-frequency measurement on </w:t>
      </w:r>
      <w:r w:rsidR="00F82C84">
        <w:rPr>
          <w:rFonts w:ascii="Arial" w:hAnsi="Arial"/>
        </w:rPr>
        <w:t xml:space="preserve">NR </w:t>
      </w:r>
      <w:r>
        <w:rPr>
          <w:rFonts w:ascii="Arial" w:hAnsi="Arial"/>
        </w:rPr>
        <w:t>Cell 2 and report</w:t>
      </w:r>
      <w:r w:rsidR="00F82C84">
        <w:rPr>
          <w:rFonts w:ascii="Arial" w:hAnsi="Arial"/>
        </w:rPr>
        <w:t xml:space="preserve"> a valid L1-RSRP report of Cell 2</w:t>
      </w:r>
      <w:r>
        <w:rPr>
          <w:rFonts w:ascii="Arial" w:hAnsi="Arial"/>
        </w:rPr>
        <w:t xml:space="preserve">. </w:t>
      </w:r>
    </w:p>
    <w:p w14:paraId="3F290795" w14:textId="611842CB" w:rsidR="002344EB" w:rsidRDefault="002344EB" w:rsidP="002344EB">
      <w:pPr>
        <w:autoSpaceDE w:val="0"/>
        <w:autoSpaceDN w:val="0"/>
        <w:adjustRightInd w:val="0"/>
        <w:rPr>
          <w:rFonts w:ascii="Arial" w:hAnsi="Arial"/>
        </w:rPr>
      </w:pPr>
      <w:r>
        <w:rPr>
          <w:rFonts w:ascii="Arial" w:hAnsi="Arial"/>
        </w:rPr>
        <w:t>The uncertainties do not take NR Cell 2 Ês/Iot, SSB_RP and Io power outside the allowed range under the conditions of intra-frequency L1-RSRP measurement requirement; therefore, no offsets are required.</w:t>
      </w:r>
    </w:p>
    <w:p w14:paraId="5877C1C5" w14:textId="02D2FA38" w:rsidR="00541E65" w:rsidRDefault="00541E65" w:rsidP="00541E65">
      <w:pPr>
        <w:autoSpaceDE w:val="0"/>
        <w:autoSpaceDN w:val="0"/>
        <w:adjustRightInd w:val="0"/>
        <w:rPr>
          <w:rFonts w:ascii="Arial" w:hAnsi="Arial"/>
        </w:rPr>
      </w:pPr>
      <w:r>
        <w:rPr>
          <w:rFonts w:ascii="Arial" w:hAnsi="Arial"/>
        </w:rPr>
        <w:t>During T3, UE is expected to activate the TCI state of NR Cell 2.</w:t>
      </w:r>
    </w:p>
    <w:p w14:paraId="68A534B5" w14:textId="3FF6CFEB" w:rsidR="00523A55" w:rsidRDefault="00541E65" w:rsidP="00541E65">
      <w:pPr>
        <w:autoSpaceDE w:val="0"/>
        <w:autoSpaceDN w:val="0"/>
        <w:adjustRightInd w:val="0"/>
        <w:rPr>
          <w:rFonts w:ascii="Arial" w:hAnsi="Arial"/>
        </w:rPr>
      </w:pPr>
      <w:r>
        <w:rPr>
          <w:rFonts w:ascii="Arial" w:hAnsi="Arial"/>
        </w:rPr>
        <w:t>The uncertainties do not take NR Cell 2 Ês/Iot power outside the allowed range under the condition of LTM TCI state activation requirement; therefore, no offsets are required.</w:t>
      </w:r>
    </w:p>
    <w:p w14:paraId="64D5EBDC" w14:textId="0A56D0B3" w:rsidR="00523A55" w:rsidRPr="0006786F" w:rsidRDefault="00523A55" w:rsidP="0006786F">
      <w:pPr>
        <w:rPr>
          <w:rFonts w:ascii="Arial" w:hAnsi="Arial"/>
        </w:rPr>
      </w:pPr>
      <w:r w:rsidRPr="0006786F">
        <w:rPr>
          <w:rFonts w:ascii="Arial" w:hAnsi="Arial"/>
        </w:rPr>
        <w:t xml:space="preserve">During T4, the </w:t>
      </w:r>
      <w:r w:rsidR="0006786F" w:rsidRPr="0006786F">
        <w:rPr>
          <w:rFonts w:ascii="Arial" w:hAnsi="Arial"/>
        </w:rPr>
        <w:t>uncertainties analysis same as T2 and no offsets are required.</w:t>
      </w:r>
    </w:p>
    <w:p w14:paraId="1090F5B5" w14:textId="408C7D06" w:rsidR="00541E65" w:rsidRDefault="00541E65" w:rsidP="00541E65">
      <w:pPr>
        <w:autoSpaceDE w:val="0"/>
        <w:autoSpaceDN w:val="0"/>
        <w:adjustRightInd w:val="0"/>
        <w:rPr>
          <w:rFonts w:ascii="Arial" w:hAnsi="Arial"/>
        </w:rPr>
      </w:pPr>
      <w:r>
        <w:rPr>
          <w:rFonts w:ascii="Arial" w:hAnsi="Arial"/>
        </w:rPr>
        <w:t>During T</w:t>
      </w:r>
      <w:r w:rsidR="00523A55">
        <w:rPr>
          <w:rFonts w:ascii="Arial" w:hAnsi="Arial"/>
        </w:rPr>
        <w:t>5</w:t>
      </w:r>
      <w:r>
        <w:rPr>
          <w:rFonts w:ascii="Arial" w:hAnsi="Arial"/>
        </w:rPr>
        <w:t xml:space="preserve">, UE is expected to </w:t>
      </w:r>
      <w:r w:rsidR="00523A55">
        <w:rPr>
          <w:rFonts w:ascii="Arial" w:hAnsi="Arial"/>
        </w:rPr>
        <w:t>transmit the PUSCH triggered by cell switch command.</w:t>
      </w:r>
    </w:p>
    <w:p w14:paraId="242EEBC2" w14:textId="3F9114C8" w:rsidR="00541E65" w:rsidRDefault="00541E65" w:rsidP="00541E65">
      <w:pPr>
        <w:autoSpaceDE w:val="0"/>
        <w:autoSpaceDN w:val="0"/>
        <w:adjustRightInd w:val="0"/>
        <w:rPr>
          <w:rFonts w:ascii="Arial" w:hAnsi="Arial"/>
        </w:rPr>
      </w:pPr>
      <w:r>
        <w:rPr>
          <w:rFonts w:ascii="Arial" w:hAnsi="Arial"/>
        </w:rPr>
        <w:t xml:space="preserve">The uncertainties do not take NR </w:t>
      </w:r>
      <w:r w:rsidR="00523A55">
        <w:rPr>
          <w:rFonts w:ascii="Arial" w:hAnsi="Arial"/>
        </w:rPr>
        <w:t xml:space="preserve">Cell </w:t>
      </w:r>
      <w:r>
        <w:rPr>
          <w:rFonts w:ascii="Arial" w:hAnsi="Arial"/>
        </w:rPr>
        <w:t>2 Ês/Iot</w:t>
      </w:r>
      <w:r w:rsidR="00523A55">
        <w:rPr>
          <w:rFonts w:ascii="Arial" w:hAnsi="Arial"/>
        </w:rPr>
        <w:t>, SSB_RP</w:t>
      </w:r>
      <w:r>
        <w:rPr>
          <w:rFonts w:ascii="Arial" w:hAnsi="Arial"/>
        </w:rPr>
        <w:t xml:space="preserve"> power outside the allowed range under the condition of LTM </w:t>
      </w:r>
      <w:r w:rsidR="00523A55">
        <w:rPr>
          <w:rFonts w:ascii="Arial" w:hAnsi="Arial"/>
        </w:rPr>
        <w:t>cell switch delay</w:t>
      </w:r>
      <w:r>
        <w:rPr>
          <w:rFonts w:ascii="Arial" w:hAnsi="Arial"/>
        </w:rPr>
        <w:t xml:space="preserve"> requirement; therefore, no offsets are required.</w:t>
      </w:r>
    </w:p>
    <w:p w14:paraId="19E006BD" w14:textId="11DA2A99" w:rsidR="00551FA9" w:rsidRDefault="00551FA9" w:rsidP="00551FA9">
      <w:pPr>
        <w:rPr>
          <w:rFonts w:ascii="Arial" w:hAnsi="Arial"/>
        </w:rPr>
      </w:pPr>
      <w:r>
        <w:rPr>
          <w:rFonts w:ascii="Arial" w:hAnsi="Arial"/>
        </w:rPr>
        <w:t>The check that all other controlled parameters meet their required range is done in step g).</w:t>
      </w:r>
    </w:p>
    <w:p w14:paraId="528230D8" w14:textId="08621C69" w:rsidR="007839F8" w:rsidDel="0057578C" w:rsidRDefault="007839F8" w:rsidP="007839F8">
      <w:pPr>
        <w:spacing w:after="60"/>
        <w:jc w:val="both"/>
        <w:rPr>
          <w:del w:id="47" w:author="Jing-Wen Chen (陳景文)" w:date="2024-10-31T16:36:00Z"/>
          <w:rFonts w:ascii="Arial" w:hAnsi="Arial"/>
        </w:rPr>
      </w:pPr>
      <w:del w:id="48" w:author="Jing-Wen Chen (陳景文)" w:date="2024-10-31T16:36:00Z">
        <w:r w:rsidDel="0057578C">
          <w:rPr>
            <w:rFonts w:ascii="Arial" w:hAnsi="Arial"/>
          </w:rPr>
          <w:delText>According to the discussion in section 5, 0.8 dB TT should be added to Cell 1 SNR.</w:delText>
        </w:r>
      </w:del>
    </w:p>
    <w:p w14:paraId="6AFA3FC4" w14:textId="77777777" w:rsidR="00DB5B05" w:rsidRDefault="00DB5B05" w:rsidP="007839F8">
      <w:pPr>
        <w:spacing w:after="60"/>
        <w:jc w:val="both"/>
        <w:rPr>
          <w:rFonts w:ascii="Arial" w:eastAsia="Times New Roman" w:hAnsi="Arial"/>
          <w:lang w:eastAsia="zh-CN"/>
        </w:rPr>
      </w:pPr>
    </w:p>
    <w:p w14:paraId="4C5C0484" w14:textId="77777777" w:rsidR="00F82EAD" w:rsidRDefault="00F82EAD" w:rsidP="00F82EAD">
      <w:pPr>
        <w:spacing w:before="120" w:after="120"/>
        <w:rPr>
          <w:rFonts w:ascii="Arial" w:hAnsi="Arial"/>
          <w:u w:val="single"/>
        </w:rPr>
      </w:pPr>
      <w:r>
        <w:rPr>
          <w:rFonts w:ascii="Arial" w:hAnsi="Arial"/>
          <w:u w:val="single"/>
        </w:rPr>
        <w:t>f) Parameters modified by Test Tolerances</w:t>
      </w:r>
    </w:p>
    <w:p w14:paraId="012627DB" w14:textId="77777777" w:rsidR="00F82EAD" w:rsidRDefault="00F82EAD" w:rsidP="00F82EAD">
      <w:pPr>
        <w:rPr>
          <w:rFonts w:ascii="Arial" w:eastAsia="SimSun" w:hAnsi="Arial"/>
          <w:lang w:eastAsia="zh-CN"/>
        </w:rPr>
      </w:pPr>
      <w:r>
        <w:rPr>
          <w:rFonts w:ascii="Arial" w:hAnsi="Arial"/>
        </w:rPr>
        <w:t xml:space="preserve">Based on the decision in e), the set of parameters in a) and b) is reproduced in section f) of the accompanying spreadsheet, but this time modified by the Test Tolerances (applied offsets). </w:t>
      </w:r>
    </w:p>
    <w:p w14:paraId="2FD39F40" w14:textId="31753BBC" w:rsidR="00F82EAD" w:rsidRDefault="00F82EAD" w:rsidP="00F82EAD">
      <w:pPr>
        <w:spacing w:after="60"/>
        <w:rPr>
          <w:rFonts w:ascii="Arial" w:hAnsi="Arial"/>
        </w:rPr>
      </w:pPr>
      <w:r>
        <w:rPr>
          <w:rFonts w:ascii="Arial" w:hAnsi="Arial"/>
        </w:rPr>
        <w:t>Re-derived parameters are calculated using the same methods as were used in step b). In general, all the values are listed for each time interval.</w:t>
      </w:r>
    </w:p>
    <w:p w14:paraId="1A453097" w14:textId="77777777" w:rsidR="00DB5B05" w:rsidRDefault="00DB5B05" w:rsidP="00F82EAD">
      <w:pPr>
        <w:spacing w:after="60"/>
        <w:rPr>
          <w:rFonts w:ascii="Arial" w:hAnsi="Arial"/>
        </w:rPr>
      </w:pPr>
    </w:p>
    <w:p w14:paraId="649137E9" w14:textId="77777777" w:rsidR="00F82EAD" w:rsidRDefault="00F82EAD" w:rsidP="00F82EAD">
      <w:pPr>
        <w:spacing w:before="120" w:after="120"/>
        <w:rPr>
          <w:rFonts w:ascii="Arial" w:hAnsi="Arial"/>
          <w:u w:val="single"/>
        </w:rPr>
      </w:pPr>
      <w:r>
        <w:rPr>
          <w:rFonts w:ascii="Arial" w:hAnsi="Arial"/>
          <w:u w:val="single"/>
        </w:rPr>
        <w:t>g) Check controlled parameters Min/Max</w:t>
      </w:r>
    </w:p>
    <w:p w14:paraId="321ACCEF" w14:textId="77777777" w:rsidR="00F82EAD" w:rsidRDefault="00F82EAD" w:rsidP="00F82EAD">
      <w:pPr>
        <w:rPr>
          <w:rFonts w:ascii="Arial" w:hAnsi="Arial"/>
        </w:rPr>
      </w:pPr>
      <w:r>
        <w:rPr>
          <w:rFonts w:ascii="Arial" w:hAnsi="Arial"/>
        </w:rPr>
        <w:t>Using a format like that in step d), the nominal value of each controlled parameter is recalculated.</w:t>
      </w:r>
    </w:p>
    <w:p w14:paraId="4934C28B" w14:textId="48E598A8" w:rsidR="00F82EAD" w:rsidRDefault="00F82EAD" w:rsidP="00F82EAD">
      <w:pPr>
        <w:rPr>
          <w:rFonts w:ascii="Arial" w:hAnsi="Arial"/>
        </w:rPr>
      </w:pPr>
      <w:r>
        <w:rPr>
          <w:rFonts w:ascii="Arial" w:hAnsi="Arial"/>
        </w:rPr>
        <w:t>The minimum and maximum values, due to variability from uncertainties, of controlled parameters is then calculated and compared against the requirements (</w:t>
      </w:r>
      <w:r w:rsidR="00235DA1">
        <w:rPr>
          <w:rFonts w:ascii="Arial" w:hAnsi="Arial"/>
        </w:rPr>
        <w:t>SS-</w:t>
      </w:r>
      <w:r>
        <w:rPr>
          <w:rFonts w:ascii="Arial" w:hAnsi="Arial"/>
        </w:rPr>
        <w:t>RSRP difference, Es/</w:t>
      </w:r>
      <w:proofErr w:type="spellStart"/>
      <w:r>
        <w:rPr>
          <w:rFonts w:ascii="Arial" w:hAnsi="Arial"/>
        </w:rPr>
        <w:t>Iot</w:t>
      </w:r>
      <w:proofErr w:type="spellEnd"/>
      <w:r>
        <w:rPr>
          <w:rFonts w:ascii="Arial" w:hAnsi="Arial"/>
        </w:rPr>
        <w:t>, SSB_RP and Io).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0818208C" w14:textId="77777777" w:rsidR="00F82EAD" w:rsidRDefault="00F82EAD" w:rsidP="00F82EAD">
      <w:pPr>
        <w:rPr>
          <w:rFonts w:ascii="Arial" w:hAnsi="Arial"/>
        </w:rPr>
      </w:pPr>
      <w:r>
        <w:rPr>
          <w:rFonts w:ascii="Arial" w:hAnsi="Arial"/>
        </w:rPr>
        <w:t>With the uncertainty values and Test Tolerances proposed, all the requirements are met.</w:t>
      </w:r>
    </w:p>
    <w:p w14:paraId="3EE3EC1B" w14:textId="77777777" w:rsidR="00DB5B05" w:rsidRDefault="00DB5B05" w:rsidP="00F82EAD">
      <w:pPr>
        <w:rPr>
          <w:rFonts w:ascii="Arial" w:eastAsia="SimSun" w:hAnsi="Arial"/>
          <w:lang w:eastAsia="zh-CN"/>
        </w:rPr>
      </w:pPr>
    </w:p>
    <w:p w14:paraId="67C063BC" w14:textId="4BE71C31" w:rsidR="00CE3EA2" w:rsidRPr="0057578C" w:rsidDel="0057578C" w:rsidRDefault="00CE3EA2" w:rsidP="00CE3EA2">
      <w:pPr>
        <w:keepNext/>
        <w:keepLines/>
        <w:overflowPunct w:val="0"/>
        <w:autoSpaceDE w:val="0"/>
        <w:autoSpaceDN w:val="0"/>
        <w:adjustRightInd w:val="0"/>
        <w:spacing w:before="180"/>
        <w:ind w:left="1134" w:hanging="1134"/>
        <w:textAlignment w:val="baseline"/>
        <w:outlineLvl w:val="1"/>
        <w:rPr>
          <w:del w:id="49" w:author="Jing-Wen Chen (陳景文)" w:date="2024-10-31T16:31:00Z"/>
          <w:rFonts w:ascii="Arial" w:eastAsia="新細明體" w:hAnsi="Arial" w:cs="Arial"/>
          <w:sz w:val="32"/>
          <w:lang w:eastAsia="zh-TW"/>
          <w:rPrChange w:id="50" w:author="Jing-Wen Chen (陳景文)" w:date="2024-10-31T16:43:00Z">
            <w:rPr>
              <w:del w:id="51" w:author="Jing-Wen Chen (陳景文)" w:date="2024-10-31T16:31:00Z"/>
              <w:rFonts w:ascii="新細明體" w:eastAsia="新細明體" w:hAnsi="新細明體" w:hint="eastAsia"/>
              <w:sz w:val="32"/>
              <w:lang w:eastAsia="zh-TW"/>
            </w:rPr>
          </w:rPrChange>
        </w:rPr>
      </w:pPr>
      <w:del w:id="52" w:author="Jing-Wen Chen (陳景文)" w:date="2024-10-31T16:31:00Z">
        <w:r w:rsidRPr="0057578C" w:rsidDel="0057578C">
          <w:rPr>
            <w:rFonts w:ascii="Arial" w:eastAsia="新細明體" w:hAnsi="Arial" w:cs="Arial"/>
            <w:sz w:val="32"/>
            <w:lang w:eastAsia="zh-TW"/>
            <w:rPrChange w:id="53" w:author="Jing-Wen Chen (陳景文)" w:date="2024-10-31T16:43:00Z">
              <w:rPr>
                <w:rFonts w:ascii="新細明體" w:eastAsia="新細明體" w:hAnsi="新細明體" w:hint="eastAsia"/>
                <w:sz w:val="32"/>
                <w:lang w:eastAsia="zh-TW"/>
              </w:rPr>
            </w:rPrChange>
          </w:rPr>
          <w:lastRenderedPageBreak/>
          <w:delText xml:space="preserve">5. </w:delText>
        </w:r>
        <w:r w:rsidRPr="0057578C" w:rsidDel="0057578C">
          <w:rPr>
            <w:rFonts w:ascii="Arial" w:eastAsia="新細明體" w:hAnsi="Arial" w:cs="Arial"/>
            <w:sz w:val="32"/>
            <w:lang w:eastAsia="zh-TW"/>
            <w:rPrChange w:id="54" w:author="Jing-Wen Chen (陳景文)" w:date="2024-10-31T16:43:00Z">
              <w:rPr>
                <w:rFonts w:ascii="新細明體" w:eastAsia="新細明體" w:hAnsi="新細明體" w:hint="eastAsia"/>
                <w:sz w:val="32"/>
                <w:lang w:eastAsia="zh-TW"/>
              </w:rPr>
            </w:rPrChange>
          </w:rPr>
          <w:tab/>
          <w:delText>Calculation of Demodulation</w:delText>
        </w:r>
      </w:del>
    </w:p>
    <w:p w14:paraId="57E1229D" w14:textId="5E9B9220" w:rsidR="00CE3EA2" w:rsidRPr="0057578C" w:rsidDel="0057578C" w:rsidRDefault="00CE3EA2" w:rsidP="00CE3EA2">
      <w:pPr>
        <w:rPr>
          <w:del w:id="55" w:author="Jing-Wen Chen (陳景文)" w:date="2024-10-31T16:31:00Z"/>
          <w:rFonts w:ascii="Arial" w:eastAsia="新細明體" w:hAnsi="Arial" w:cs="Arial"/>
          <w:lang w:eastAsia="zh-TW"/>
          <w:rPrChange w:id="56" w:author="Jing-Wen Chen (陳景文)" w:date="2024-10-31T16:43:00Z">
            <w:rPr>
              <w:del w:id="57" w:author="Jing-Wen Chen (陳景文)" w:date="2024-10-31T16:31:00Z"/>
              <w:rFonts w:ascii="新細明體" w:eastAsia="新細明體" w:hAnsi="新細明體" w:hint="eastAsia"/>
              <w:lang w:eastAsia="zh-TW"/>
            </w:rPr>
          </w:rPrChange>
        </w:rPr>
      </w:pPr>
      <w:del w:id="58" w:author="Jing-Wen Chen (陳景文)" w:date="2024-10-31T16:31:00Z">
        <w:r w:rsidRPr="0057578C" w:rsidDel="0057578C">
          <w:rPr>
            <w:rFonts w:ascii="Arial" w:eastAsia="新細明體" w:hAnsi="Arial" w:cs="Arial"/>
            <w:lang w:eastAsia="zh-TW"/>
            <w:rPrChange w:id="59" w:author="Jing-Wen Chen (陳景文)" w:date="2024-10-31T16:43:00Z">
              <w:rPr>
                <w:rFonts w:ascii="新細明體" w:eastAsia="新細明體" w:hAnsi="新細明體" w:cs="Arial" w:hint="eastAsia"/>
                <w:lang w:eastAsia="zh-TW"/>
              </w:rPr>
            </w:rPrChange>
          </w:rPr>
          <w:delText xml:space="preserve">As stated in section 3.2, UE need the ability to demodulate the PDCCH/PDSCH in Cell 1 correctly. </w:delText>
        </w:r>
        <w:r w:rsidR="00392589" w:rsidRPr="0057578C" w:rsidDel="0057578C">
          <w:rPr>
            <w:rFonts w:ascii="Arial" w:eastAsia="新細明體" w:hAnsi="Arial" w:cs="Arial"/>
            <w:lang w:eastAsia="zh-TW"/>
            <w:rPrChange w:id="60" w:author="Jing-Wen Chen (陳景文)" w:date="2024-10-31T16:43:00Z">
              <w:rPr>
                <w:rFonts w:ascii="新細明體" w:eastAsia="新細明體" w:hAnsi="新細明體" w:cs="Arial" w:hint="eastAsia"/>
                <w:lang w:eastAsia="zh-TW"/>
              </w:rPr>
            </w:rPrChange>
          </w:rPr>
          <w:delText>The demodulation of the PDCCH and PDSCH used in this test case is specified for AWGN.</w:delText>
        </w:r>
      </w:del>
    </w:p>
    <w:p w14:paraId="3C0D9A68" w14:textId="05EF92B1" w:rsidR="00392589" w:rsidRPr="0057578C" w:rsidDel="0057578C" w:rsidRDefault="00392589" w:rsidP="00392589">
      <w:pPr>
        <w:spacing w:before="120" w:after="120"/>
        <w:jc w:val="both"/>
        <w:rPr>
          <w:del w:id="61" w:author="Jing-Wen Chen (陳景文)" w:date="2024-10-31T16:31:00Z"/>
          <w:rFonts w:ascii="Arial" w:eastAsia="新細明體" w:hAnsi="Arial" w:cs="Arial"/>
          <w:lang w:eastAsia="zh-TW"/>
          <w:rPrChange w:id="62" w:author="Jing-Wen Chen (陳景文)" w:date="2024-10-31T16:43:00Z">
            <w:rPr>
              <w:del w:id="63" w:author="Jing-Wen Chen (陳景文)" w:date="2024-10-31T16:31:00Z"/>
              <w:rFonts w:ascii="新細明體" w:eastAsia="新細明體" w:hAnsi="新細明體" w:cs="Arial" w:hint="eastAsia"/>
              <w:lang w:eastAsia="zh-TW"/>
            </w:rPr>
          </w:rPrChange>
        </w:rPr>
      </w:pPr>
      <w:del w:id="64" w:author="Jing-Wen Chen (陳景文)" w:date="2024-10-31T16:31:00Z">
        <w:r w:rsidRPr="0057578C" w:rsidDel="0057578C">
          <w:rPr>
            <w:rFonts w:ascii="Arial" w:eastAsia="新細明體" w:hAnsi="Arial" w:cs="Arial"/>
            <w:lang w:eastAsia="zh-TW"/>
            <w:rPrChange w:id="65" w:author="Jing-Wen Chen (陳景文)" w:date="2024-10-31T16:43:00Z">
              <w:rPr>
                <w:rFonts w:ascii="新細明體" w:eastAsia="新細明體" w:hAnsi="新細明體" w:cs="Arial" w:hint="eastAsia"/>
                <w:lang w:eastAsia="zh-TW"/>
              </w:rPr>
            </w:rPrChange>
          </w:rPr>
          <w:delText xml:space="preserve">However, there are no AWGN channels specified in performance specifications for PDCCH/PDSCH demodulation, so the fading channels are chosen as a reference. </w:delText>
        </w:r>
      </w:del>
    </w:p>
    <w:p w14:paraId="551DA462" w14:textId="3E377852" w:rsidR="00547E31" w:rsidRPr="0057578C" w:rsidDel="0057578C" w:rsidRDefault="00547E31" w:rsidP="00392589">
      <w:pPr>
        <w:spacing w:before="120" w:after="120"/>
        <w:jc w:val="both"/>
        <w:rPr>
          <w:del w:id="66" w:author="Jing-Wen Chen (陳景文)" w:date="2024-10-31T16:31:00Z"/>
          <w:rFonts w:ascii="Arial" w:eastAsia="新細明體" w:hAnsi="Arial" w:cs="Arial"/>
          <w:lang w:eastAsia="zh-TW"/>
          <w:rPrChange w:id="67" w:author="Jing-Wen Chen (陳景文)" w:date="2024-10-31T16:43:00Z">
            <w:rPr>
              <w:del w:id="68" w:author="Jing-Wen Chen (陳景文)" w:date="2024-10-31T16:31:00Z"/>
              <w:rFonts w:ascii="新細明體" w:eastAsia="新細明體" w:hAnsi="新細明體" w:cs="Arial" w:hint="eastAsia"/>
              <w:lang w:eastAsia="zh-TW"/>
            </w:rPr>
          </w:rPrChange>
        </w:rPr>
      </w:pPr>
      <w:del w:id="69" w:author="Jing-Wen Chen (陳景文)" w:date="2024-10-31T16:31:00Z">
        <w:r w:rsidRPr="0057578C" w:rsidDel="0057578C">
          <w:rPr>
            <w:rFonts w:ascii="Arial" w:eastAsia="新細明體" w:hAnsi="Arial" w:cs="Arial"/>
            <w:lang w:eastAsia="zh-TW"/>
            <w:rPrChange w:id="70" w:author="Jing-Wen Chen (陳景文)" w:date="2024-10-31T16:43:00Z">
              <w:rPr>
                <w:rFonts w:ascii="新細明體" w:eastAsia="新細明體" w:hAnsi="新細明體" w:cs="Arial" w:hint="eastAsia"/>
                <w:lang w:eastAsia="zh-TW"/>
              </w:rPr>
            </w:rPrChange>
          </w:rPr>
          <w:delText>Since we need to analysis the demodulation criteria, concrete PDCCH configuration is needed. Considering PDCCH demodulation is not the requirement for this test, aggregation level 16 is recommended. This will update to the test case as well.</w:delText>
        </w:r>
      </w:del>
    </w:p>
    <w:p w14:paraId="2EB0A7DC" w14:textId="4C02D198" w:rsidR="00392589" w:rsidRPr="0057578C" w:rsidDel="0057578C" w:rsidRDefault="00392589" w:rsidP="00392589">
      <w:pPr>
        <w:spacing w:before="120" w:after="120"/>
        <w:jc w:val="both"/>
        <w:rPr>
          <w:del w:id="71" w:author="Jing-Wen Chen (陳景文)" w:date="2024-10-31T16:31:00Z"/>
          <w:rFonts w:ascii="Arial" w:eastAsia="新細明體" w:hAnsi="Arial" w:cs="Arial"/>
          <w:lang w:eastAsia="zh-TW"/>
          <w:rPrChange w:id="72" w:author="Jing-Wen Chen (陳景文)" w:date="2024-10-31T16:43:00Z">
            <w:rPr>
              <w:del w:id="73" w:author="Jing-Wen Chen (陳景文)" w:date="2024-10-31T16:31:00Z"/>
              <w:rFonts w:ascii="新細明體" w:eastAsia="新細明體" w:hAnsi="新細明體" w:cs="Arial" w:hint="eastAsia"/>
              <w:lang w:eastAsia="zh-TW"/>
            </w:rPr>
          </w:rPrChange>
        </w:rPr>
      </w:pPr>
      <w:del w:id="74" w:author="Jing-Wen Chen (陳景文)" w:date="2024-10-31T16:31:00Z">
        <w:r w:rsidRPr="0057578C" w:rsidDel="0057578C">
          <w:rPr>
            <w:rFonts w:ascii="Arial" w:eastAsia="新細明體" w:hAnsi="Arial" w:cs="Arial"/>
            <w:lang w:eastAsia="zh-TW"/>
            <w:rPrChange w:id="75" w:author="Jing-Wen Chen (陳景文)" w:date="2024-10-31T16:43:00Z">
              <w:rPr>
                <w:rFonts w:ascii="新細明體" w:eastAsia="新細明體" w:hAnsi="新細明體" w:cs="Arial" w:hint="eastAsia"/>
                <w:lang w:eastAsia="zh-TW"/>
              </w:rPr>
            </w:rPrChange>
          </w:rPr>
          <w:delText>In the PDCCH demodulation performance specifications, if the Cell1 SNR meets the tight condition in TS 38.521-4 Table 5.3.2.1.1.3-1 for 15kHz (test number 5)</w:delText>
        </w:r>
        <w:r w:rsidR="005B60DD" w:rsidRPr="0057578C" w:rsidDel="0057578C">
          <w:rPr>
            <w:rFonts w:ascii="Arial" w:eastAsia="新細明體" w:hAnsi="Arial" w:cs="Arial"/>
            <w:lang w:eastAsia="zh-TW"/>
            <w:rPrChange w:id="76" w:author="Jing-Wen Chen (陳景文)" w:date="2024-10-31T16:43:00Z">
              <w:rPr>
                <w:rFonts w:ascii="新細明體" w:eastAsia="新細明體" w:hAnsi="新細明體" w:cs="Arial" w:hint="eastAsia"/>
                <w:lang w:eastAsia="zh-TW"/>
              </w:rPr>
            </w:rPrChange>
          </w:rPr>
          <w:delText xml:space="preserve">, </w:delText>
        </w:r>
        <w:r w:rsidRPr="0057578C" w:rsidDel="0057578C">
          <w:rPr>
            <w:rFonts w:ascii="Arial" w:eastAsia="新細明體" w:hAnsi="Arial" w:cs="Arial"/>
            <w:lang w:eastAsia="zh-TW"/>
            <w:rPrChange w:id="77" w:author="Jing-Wen Chen (陳景文)" w:date="2024-10-31T16:43:00Z">
              <w:rPr>
                <w:rFonts w:ascii="新細明體" w:eastAsia="新細明體" w:hAnsi="新細明體" w:cs="Arial" w:hint="eastAsia"/>
                <w:lang w:eastAsia="zh-TW"/>
              </w:rPr>
            </w:rPrChange>
          </w:rPr>
          <w:delText>then the PDCCH can be easily demodulated in AWGN channel. Same story of PDSCH, the reference is TS 38.521-4 Table 5.2.2.1.1.0-3 for 15kHz</w:delText>
        </w:r>
        <w:r w:rsidR="0006786F" w:rsidRPr="0057578C" w:rsidDel="0057578C">
          <w:rPr>
            <w:rFonts w:ascii="Arial" w:eastAsia="新細明體" w:hAnsi="Arial" w:cs="Arial"/>
            <w:lang w:eastAsia="zh-TW"/>
            <w:rPrChange w:id="78" w:author="Jing-Wen Chen (陳景文)" w:date="2024-10-31T16:43:00Z">
              <w:rPr>
                <w:rFonts w:ascii="新細明體" w:eastAsia="新細明體" w:hAnsi="新細明體" w:cs="Arial" w:hint="eastAsia"/>
                <w:lang w:eastAsia="zh-TW"/>
              </w:rPr>
            </w:rPrChange>
          </w:rPr>
          <w:delText xml:space="preserve"> (test number 1-1)</w:delText>
        </w:r>
        <w:r w:rsidR="005B60DD" w:rsidRPr="0057578C" w:rsidDel="0057578C">
          <w:rPr>
            <w:rFonts w:ascii="Arial" w:eastAsia="新細明體" w:hAnsi="Arial" w:cs="Arial"/>
            <w:lang w:eastAsia="zh-TW"/>
            <w:rPrChange w:id="79" w:author="Jing-Wen Chen (陳景文)" w:date="2024-10-31T16:43:00Z">
              <w:rPr>
                <w:rFonts w:ascii="新細明體" w:eastAsia="新細明體" w:hAnsi="新細明體" w:cs="Arial" w:hint="eastAsia"/>
                <w:lang w:eastAsia="zh-TW"/>
              </w:rPr>
            </w:rPrChange>
          </w:rPr>
          <w:delText>.</w:delText>
        </w:r>
      </w:del>
    </w:p>
    <w:p w14:paraId="30C5B910" w14:textId="71D9ED96" w:rsidR="00392589" w:rsidRPr="0057578C" w:rsidDel="0057578C" w:rsidRDefault="00392589" w:rsidP="00392589">
      <w:pPr>
        <w:rPr>
          <w:del w:id="80" w:author="Jing-Wen Chen (陳景文)" w:date="2024-10-31T16:31:00Z"/>
          <w:rFonts w:ascii="Arial" w:eastAsia="新細明體" w:hAnsi="Arial" w:cs="Arial"/>
          <w:lang w:eastAsia="zh-TW"/>
          <w:rPrChange w:id="81" w:author="Jing-Wen Chen (陳景文)" w:date="2024-10-31T16:43:00Z">
            <w:rPr>
              <w:del w:id="82" w:author="Jing-Wen Chen (陳景文)" w:date="2024-10-31T16:31:00Z"/>
              <w:rFonts w:ascii="新細明體" w:eastAsia="新細明體" w:hAnsi="新細明體" w:hint="eastAsia"/>
              <w:lang w:eastAsia="zh-TW"/>
            </w:rPr>
          </w:rPrChange>
        </w:rPr>
      </w:pPr>
      <w:del w:id="83" w:author="Jing-Wen Chen (陳景文)" w:date="2024-10-31T16:31:00Z">
        <w:r w:rsidRPr="0057578C" w:rsidDel="0057578C">
          <w:rPr>
            <w:rFonts w:ascii="Arial" w:eastAsia="新細明體" w:hAnsi="Arial" w:cs="Arial"/>
            <w:lang w:eastAsia="zh-TW"/>
            <w:rPrChange w:id="84" w:author="Jing-Wen Chen (陳景文)" w:date="2024-10-31T16:43:00Z">
              <w:rPr>
                <w:rFonts w:ascii="新細明體" w:eastAsia="新細明體" w:hAnsi="新細明體" w:hint="eastAsia"/>
                <w:lang w:eastAsia="zh-TW"/>
              </w:rPr>
            </w:rPrChange>
          </w:rPr>
          <w:delText>It is proposed to adopt the same approach as performance and demodulation test cases.</w:delText>
        </w:r>
      </w:del>
    </w:p>
    <w:p w14:paraId="5B1F89F7" w14:textId="528C0FD4" w:rsidR="00CE3EA2" w:rsidRPr="0057578C" w:rsidDel="0057578C" w:rsidRDefault="00CE3EA2" w:rsidP="00CE3EA2">
      <w:pPr>
        <w:rPr>
          <w:del w:id="85" w:author="Jing-Wen Chen (陳景文)" w:date="2024-10-31T16:31:00Z"/>
          <w:rFonts w:ascii="Arial" w:eastAsia="新細明體" w:hAnsi="Arial" w:cs="Arial"/>
          <w:highlight w:val="lightGray"/>
          <w:lang w:eastAsia="zh-TW"/>
          <w:rPrChange w:id="86" w:author="Jing-Wen Chen (陳景文)" w:date="2024-10-31T16:43:00Z">
            <w:rPr>
              <w:del w:id="87" w:author="Jing-Wen Chen (陳景文)" w:date="2024-10-31T16:31:00Z"/>
              <w:rFonts w:ascii="新細明體" w:eastAsia="新細明體" w:hAnsi="新細明體" w:cs="Arial" w:hint="eastAsia"/>
              <w:highlight w:val="lightGray"/>
              <w:lang w:eastAsia="zh-TW"/>
            </w:rPr>
          </w:rPrChange>
        </w:rPr>
      </w:pPr>
      <w:del w:id="88" w:author="Jing-Wen Chen (陳景文)" w:date="2024-10-31T16:31:00Z">
        <w:r w:rsidRPr="0057578C" w:rsidDel="0057578C">
          <w:rPr>
            <w:rFonts w:ascii="Arial" w:eastAsia="新細明體" w:hAnsi="Arial" w:cs="Arial"/>
            <w:highlight w:val="lightGray"/>
            <w:lang w:eastAsia="zh-TW"/>
            <w:rPrChange w:id="89" w:author="Jing-Wen Chen (陳景文)" w:date="2024-10-31T16:43:00Z">
              <w:rPr>
                <w:rFonts w:ascii="新細明體" w:eastAsia="新細明體" w:hAnsi="新細明體" w:cs="Arial" w:hint="eastAsia"/>
                <w:highlight w:val="lightGray"/>
                <w:lang w:eastAsia="zh-TW"/>
              </w:rPr>
            </w:rPrChange>
          </w:rPr>
          <w:delText>Overall system uncertainty for AWGN condition comprises two quantities:</w:delText>
        </w:r>
      </w:del>
    </w:p>
    <w:p w14:paraId="63FCBD04" w14:textId="79EDE030" w:rsidR="00CE3EA2" w:rsidRPr="0057578C" w:rsidDel="0057578C" w:rsidRDefault="00CE3EA2" w:rsidP="00CE3EA2">
      <w:pPr>
        <w:numPr>
          <w:ilvl w:val="0"/>
          <w:numId w:val="31"/>
        </w:numPr>
        <w:autoSpaceDN w:val="0"/>
        <w:rPr>
          <w:del w:id="90" w:author="Jing-Wen Chen (陳景文)" w:date="2024-10-31T16:31:00Z"/>
          <w:rFonts w:ascii="Arial" w:eastAsia="新細明體" w:hAnsi="Arial" w:cs="Arial"/>
          <w:highlight w:val="lightGray"/>
          <w:lang w:eastAsia="zh-TW"/>
          <w:rPrChange w:id="91" w:author="Jing-Wen Chen (陳景文)" w:date="2024-10-31T16:43:00Z">
            <w:rPr>
              <w:del w:id="92" w:author="Jing-Wen Chen (陳景文)" w:date="2024-10-31T16:31:00Z"/>
              <w:rFonts w:ascii="新細明體" w:eastAsia="新細明體" w:hAnsi="新細明體" w:cs="Arial" w:hint="eastAsia"/>
              <w:highlight w:val="lightGray"/>
              <w:lang w:eastAsia="zh-TW"/>
            </w:rPr>
          </w:rPrChange>
        </w:rPr>
      </w:pPr>
      <w:del w:id="93" w:author="Jing-Wen Chen (陳景文)" w:date="2024-10-31T16:31:00Z">
        <w:r w:rsidRPr="0057578C" w:rsidDel="0057578C">
          <w:rPr>
            <w:rFonts w:ascii="Arial" w:eastAsia="新細明體" w:hAnsi="Arial" w:cs="Arial"/>
            <w:highlight w:val="lightGray"/>
            <w:lang w:eastAsia="zh-TW"/>
            <w:rPrChange w:id="94" w:author="Jing-Wen Chen (陳景文)" w:date="2024-10-31T16:43:00Z">
              <w:rPr>
                <w:rFonts w:ascii="新細明體" w:eastAsia="新細明體" w:hAnsi="新細明體" w:cs="Arial" w:hint="eastAsia"/>
                <w:highlight w:val="lightGray"/>
                <w:lang w:eastAsia="zh-TW"/>
              </w:rPr>
            </w:rPrChange>
          </w:rPr>
          <w:delText>Signal-to-noise ratio uncertainty</w:delText>
        </w:r>
      </w:del>
    </w:p>
    <w:p w14:paraId="71EC3F0E" w14:textId="694824F2" w:rsidR="00CE3EA2" w:rsidRPr="0057578C" w:rsidDel="0057578C" w:rsidRDefault="00CE3EA2" w:rsidP="00CE3EA2">
      <w:pPr>
        <w:numPr>
          <w:ilvl w:val="0"/>
          <w:numId w:val="31"/>
        </w:numPr>
        <w:autoSpaceDN w:val="0"/>
        <w:rPr>
          <w:del w:id="95" w:author="Jing-Wen Chen (陳景文)" w:date="2024-10-31T16:31:00Z"/>
          <w:rFonts w:ascii="Arial" w:eastAsia="新細明體" w:hAnsi="Arial" w:cs="Arial"/>
          <w:highlight w:val="lightGray"/>
          <w:lang w:eastAsia="zh-TW"/>
          <w:rPrChange w:id="96" w:author="Jing-Wen Chen (陳景文)" w:date="2024-10-31T16:43:00Z">
            <w:rPr>
              <w:del w:id="97" w:author="Jing-Wen Chen (陳景文)" w:date="2024-10-31T16:31:00Z"/>
              <w:rFonts w:ascii="新細明體" w:eastAsia="新細明體" w:hAnsi="新細明體" w:cs="Arial" w:hint="eastAsia"/>
              <w:highlight w:val="lightGray"/>
              <w:lang w:eastAsia="zh-TW"/>
            </w:rPr>
          </w:rPrChange>
        </w:rPr>
      </w:pPr>
      <w:del w:id="98" w:author="Jing-Wen Chen (陳景文)" w:date="2024-10-31T16:31:00Z">
        <w:r w:rsidRPr="0057578C" w:rsidDel="0057578C">
          <w:rPr>
            <w:rFonts w:ascii="Arial" w:eastAsia="新細明體" w:hAnsi="Arial" w:cs="Arial"/>
            <w:highlight w:val="lightGray"/>
            <w:lang w:eastAsia="zh-TW"/>
            <w:rPrChange w:id="99" w:author="Jing-Wen Chen (陳景文)" w:date="2024-10-31T16:43:00Z">
              <w:rPr>
                <w:rFonts w:ascii="新細明體" w:eastAsia="新細明體" w:hAnsi="新細明體" w:cs="Arial" w:hint="eastAsia"/>
                <w:highlight w:val="lightGray"/>
                <w:lang w:eastAsia="zh-TW"/>
              </w:rPr>
            </w:rPrChange>
          </w:rPr>
          <w:delText>Effect of AWGN flatness and signal flatness</w:delText>
        </w:r>
      </w:del>
    </w:p>
    <w:p w14:paraId="0F3BFEEA" w14:textId="12338080" w:rsidR="00CE3EA2" w:rsidRPr="0057578C" w:rsidDel="0057578C" w:rsidRDefault="00CE3EA2" w:rsidP="00CE3EA2">
      <w:pPr>
        <w:rPr>
          <w:del w:id="100" w:author="Jing-Wen Chen (陳景文)" w:date="2024-10-31T16:31:00Z"/>
          <w:rFonts w:ascii="Arial" w:eastAsia="新細明體" w:hAnsi="Arial" w:cs="Arial"/>
          <w:highlight w:val="lightGray"/>
          <w:lang w:eastAsia="zh-TW"/>
          <w:rPrChange w:id="101" w:author="Jing-Wen Chen (陳景文)" w:date="2024-10-31T16:43:00Z">
            <w:rPr>
              <w:del w:id="102" w:author="Jing-Wen Chen (陳景文)" w:date="2024-10-31T16:31:00Z"/>
              <w:rFonts w:ascii="新細明體" w:eastAsia="新細明體" w:hAnsi="新細明體" w:cs="Arial" w:hint="eastAsia"/>
              <w:highlight w:val="lightGray"/>
              <w:lang w:eastAsia="zh-TW"/>
            </w:rPr>
          </w:rPrChange>
        </w:rPr>
      </w:pPr>
      <w:del w:id="103" w:author="Jing-Wen Chen (陳景文)" w:date="2024-10-31T16:31:00Z">
        <w:r w:rsidRPr="0057578C" w:rsidDel="0057578C">
          <w:rPr>
            <w:rFonts w:ascii="Arial" w:eastAsia="新細明體" w:hAnsi="Arial" w:cs="Arial"/>
            <w:highlight w:val="lightGray"/>
            <w:lang w:eastAsia="zh-TW"/>
            <w:rPrChange w:id="104" w:author="Jing-Wen Chen (陳景文)" w:date="2024-10-31T16:43:00Z">
              <w:rPr>
                <w:rFonts w:ascii="新細明體" w:eastAsia="新細明體" w:hAnsi="新細明體" w:cs="Arial" w:hint="eastAsia"/>
                <w:highlight w:val="lightGray"/>
                <w:lang w:eastAsia="zh-TW"/>
              </w:rPr>
            </w:rPrChange>
          </w:rPr>
          <w:delText>Items 1 and 2 are assumed to be uncorrelated so can be root sum squared:</w:delText>
        </w:r>
      </w:del>
    </w:p>
    <w:p w14:paraId="0BAF102E" w14:textId="28B2ADED" w:rsidR="00CE3EA2" w:rsidRPr="0057578C" w:rsidDel="0057578C" w:rsidRDefault="00CE3EA2" w:rsidP="00CE3EA2">
      <w:pPr>
        <w:rPr>
          <w:del w:id="105" w:author="Jing-Wen Chen (陳景文)" w:date="2024-10-31T16:31:00Z"/>
          <w:rFonts w:ascii="Arial" w:eastAsia="新細明體" w:hAnsi="Arial" w:cs="Arial"/>
          <w:highlight w:val="lightGray"/>
          <w:lang w:eastAsia="zh-TW"/>
          <w:rPrChange w:id="106" w:author="Jing-Wen Chen (陳景文)" w:date="2024-10-31T16:43:00Z">
            <w:rPr>
              <w:del w:id="107" w:author="Jing-Wen Chen (陳景文)" w:date="2024-10-31T16:31:00Z"/>
              <w:rFonts w:ascii="新細明體" w:eastAsia="新細明體" w:hAnsi="新細明體" w:cs="Arial" w:hint="eastAsia"/>
              <w:highlight w:val="lightGray"/>
              <w:lang w:eastAsia="zh-TW"/>
            </w:rPr>
          </w:rPrChange>
        </w:rPr>
      </w:pPr>
      <w:del w:id="108" w:author="Jing-Wen Chen (陳景文)" w:date="2024-10-31T16:31:00Z">
        <w:r w:rsidRPr="0057578C" w:rsidDel="0057578C">
          <w:rPr>
            <w:rFonts w:ascii="Arial" w:eastAsia="新細明體" w:hAnsi="Arial" w:cs="Arial"/>
            <w:highlight w:val="lightGray"/>
            <w:lang w:eastAsia="zh-TW"/>
            <w:rPrChange w:id="109" w:author="Jing-Wen Chen (陳景文)" w:date="2024-10-31T16:43:00Z">
              <w:rPr>
                <w:rFonts w:ascii="新細明體" w:eastAsia="新細明體" w:hAnsi="新細明體" w:cs="Arial" w:hint="eastAsia"/>
                <w:highlight w:val="lightGray"/>
                <w:lang w:eastAsia="zh-TW"/>
              </w:rPr>
            </w:rPrChange>
          </w:rPr>
          <w:delText>AWGN flatness and signal flatness has x 0.25 effect on the required SNR, so use sensitivity factor of x 0.25 for the uncertainty contribution.</w:delText>
        </w:r>
      </w:del>
    </w:p>
    <w:p w14:paraId="560C7EE4" w14:textId="67B034DA" w:rsidR="00CE3EA2" w:rsidRPr="0057578C" w:rsidDel="0057578C" w:rsidRDefault="00CE3EA2" w:rsidP="00CE3EA2">
      <w:pPr>
        <w:rPr>
          <w:del w:id="110" w:author="Jing-Wen Chen (陳景文)" w:date="2024-10-31T16:31:00Z"/>
          <w:rFonts w:ascii="Arial" w:eastAsia="新細明體" w:hAnsi="Arial" w:cs="Arial"/>
          <w:lang w:eastAsia="zh-TW"/>
          <w:rPrChange w:id="111" w:author="Jing-Wen Chen (陳景文)" w:date="2024-10-31T16:43:00Z">
            <w:rPr>
              <w:del w:id="112" w:author="Jing-Wen Chen (陳景文)" w:date="2024-10-31T16:31:00Z"/>
              <w:rFonts w:ascii="新細明體" w:eastAsia="新細明體" w:hAnsi="新細明體" w:cs="Arial" w:hint="eastAsia"/>
              <w:lang w:eastAsia="zh-TW"/>
            </w:rPr>
          </w:rPrChange>
        </w:rPr>
      </w:pPr>
      <w:del w:id="113" w:author="Jing-Wen Chen (陳景文)" w:date="2024-10-31T16:31:00Z">
        <w:r w:rsidRPr="0057578C" w:rsidDel="0057578C">
          <w:rPr>
            <w:rFonts w:ascii="Arial" w:eastAsia="新細明體" w:hAnsi="Arial" w:cs="Arial"/>
            <w:highlight w:val="lightGray"/>
            <w:lang w:eastAsia="zh-TW"/>
            <w:rPrChange w:id="114" w:author="Jing-Wen Chen (陳景文)" w:date="2024-10-31T16:43:00Z">
              <w:rPr>
                <w:rFonts w:ascii="新細明體" w:eastAsia="新細明體" w:hAnsi="新細明體" w:cs="Arial" w:hint="eastAsia"/>
                <w:highlight w:val="lightGray"/>
                <w:lang w:eastAsia="zh-TW"/>
              </w:rPr>
            </w:rPrChange>
          </w:rPr>
          <w:delText xml:space="preserve">Test System uncertainty = SQRT (Signal-to-noise ratio uncertainty </w:delText>
        </w:r>
        <w:r w:rsidRPr="0057578C" w:rsidDel="0057578C">
          <w:rPr>
            <w:rFonts w:ascii="Arial" w:eastAsia="新細明體" w:hAnsi="Arial" w:cs="Arial"/>
            <w:highlight w:val="lightGray"/>
            <w:vertAlign w:val="superscript"/>
            <w:lang w:eastAsia="zh-TW"/>
            <w:rPrChange w:id="115" w:author="Jing-Wen Chen (陳景文)" w:date="2024-10-31T16:43:00Z">
              <w:rPr>
                <w:rFonts w:ascii="新細明體" w:eastAsia="新細明體" w:hAnsi="新細明體" w:cs="Arial" w:hint="eastAsia"/>
                <w:highlight w:val="lightGray"/>
                <w:vertAlign w:val="superscript"/>
                <w:lang w:eastAsia="zh-TW"/>
              </w:rPr>
            </w:rPrChange>
          </w:rPr>
          <w:delText>2</w:delText>
        </w:r>
        <w:r w:rsidRPr="0057578C" w:rsidDel="0057578C">
          <w:rPr>
            <w:rFonts w:ascii="Arial" w:eastAsia="新細明體" w:hAnsi="Arial" w:cs="Arial"/>
            <w:highlight w:val="lightGray"/>
            <w:lang w:eastAsia="zh-TW"/>
            <w:rPrChange w:id="116" w:author="Jing-Wen Chen (陳景文)" w:date="2024-10-31T16:43:00Z">
              <w:rPr>
                <w:rFonts w:ascii="新細明體" w:eastAsia="新細明體" w:hAnsi="新細明體" w:cs="Arial" w:hint="eastAsia"/>
                <w:highlight w:val="lightGray"/>
                <w:lang w:eastAsia="zh-TW"/>
              </w:rPr>
            </w:rPrChange>
          </w:rPr>
          <w:delText xml:space="preserve"> + (0.25 x AWGN flatness and signal flatness) </w:delText>
        </w:r>
        <w:r w:rsidRPr="0057578C" w:rsidDel="0057578C">
          <w:rPr>
            <w:rFonts w:ascii="Arial" w:eastAsia="新細明體" w:hAnsi="Arial" w:cs="Arial"/>
            <w:highlight w:val="lightGray"/>
            <w:vertAlign w:val="superscript"/>
            <w:lang w:eastAsia="zh-TW"/>
            <w:rPrChange w:id="117" w:author="Jing-Wen Chen (陳景文)" w:date="2024-10-31T16:43:00Z">
              <w:rPr>
                <w:rFonts w:ascii="新細明體" w:eastAsia="新細明體" w:hAnsi="新細明體" w:cs="Arial" w:hint="eastAsia"/>
                <w:highlight w:val="lightGray"/>
                <w:vertAlign w:val="superscript"/>
                <w:lang w:eastAsia="zh-TW"/>
              </w:rPr>
            </w:rPrChange>
          </w:rPr>
          <w:delText>2</w:delText>
        </w:r>
        <w:r w:rsidRPr="0057578C" w:rsidDel="0057578C">
          <w:rPr>
            <w:rFonts w:ascii="Arial" w:eastAsia="新細明體" w:hAnsi="Arial" w:cs="Arial"/>
            <w:highlight w:val="lightGray"/>
            <w:lang w:eastAsia="zh-TW"/>
            <w:rPrChange w:id="118" w:author="Jing-Wen Chen (陳景文)" w:date="2024-10-31T16:43:00Z">
              <w:rPr>
                <w:rFonts w:ascii="新細明體" w:eastAsia="新細明體" w:hAnsi="新細明體" w:cs="Arial" w:hint="eastAsia"/>
                <w:highlight w:val="lightGray"/>
                <w:lang w:eastAsia="zh-TW"/>
              </w:rPr>
            </w:rPrChange>
          </w:rPr>
          <w:delText>)</w:delText>
        </w:r>
      </w:del>
    </w:p>
    <w:p w14:paraId="386CC3ED" w14:textId="7AE9CA94" w:rsidR="00CE3EA2" w:rsidRPr="0057578C" w:rsidDel="0057578C" w:rsidRDefault="00CE3EA2" w:rsidP="00CE3EA2">
      <w:pPr>
        <w:overflowPunct w:val="0"/>
        <w:autoSpaceDE w:val="0"/>
        <w:autoSpaceDN w:val="0"/>
        <w:adjustRightInd w:val="0"/>
        <w:spacing w:after="60"/>
        <w:jc w:val="both"/>
        <w:rPr>
          <w:del w:id="119" w:author="Jing-Wen Chen (陳景文)" w:date="2024-10-31T16:31:00Z"/>
          <w:rFonts w:ascii="Arial" w:eastAsia="新細明體" w:hAnsi="Arial" w:cs="Arial"/>
          <w:lang w:eastAsia="zh-TW"/>
          <w:rPrChange w:id="120" w:author="Jing-Wen Chen (陳景文)" w:date="2024-10-31T16:43:00Z">
            <w:rPr>
              <w:del w:id="121" w:author="Jing-Wen Chen (陳景文)" w:date="2024-10-31T16:31:00Z"/>
              <w:rFonts w:ascii="新細明體" w:eastAsia="新細明體" w:hAnsi="新細明體" w:hint="eastAsia"/>
              <w:lang w:eastAsia="zh-TW"/>
            </w:rPr>
          </w:rPrChange>
        </w:rPr>
      </w:pPr>
      <w:del w:id="122" w:author="Jing-Wen Chen (陳景文)" w:date="2024-10-31T16:31:00Z">
        <w:r w:rsidRPr="0057578C" w:rsidDel="0057578C">
          <w:rPr>
            <w:rFonts w:ascii="Arial" w:eastAsia="新細明體" w:hAnsi="Arial" w:cs="Arial"/>
            <w:lang w:eastAsia="zh-TW"/>
            <w:rPrChange w:id="123" w:author="Jing-Wen Chen (陳景文)" w:date="2024-10-31T16:43:00Z">
              <w:rPr>
                <w:rFonts w:ascii="新細明體" w:eastAsia="新細明體" w:hAnsi="新細明體" w:hint="eastAsia"/>
                <w:lang w:eastAsia="zh-TW"/>
              </w:rPr>
            </w:rPrChange>
          </w:rPr>
          <w:delText>For test case 6.3.4.</w:delText>
        </w:r>
        <w:r w:rsidR="00392589" w:rsidRPr="0057578C" w:rsidDel="0057578C">
          <w:rPr>
            <w:rFonts w:ascii="Arial" w:eastAsia="新細明體" w:hAnsi="Arial" w:cs="Arial"/>
            <w:lang w:eastAsia="zh-TW"/>
            <w:rPrChange w:id="124" w:author="Jing-Wen Chen (陳景文)" w:date="2024-10-31T16:43:00Z">
              <w:rPr>
                <w:rFonts w:ascii="新細明體" w:eastAsia="新細明體" w:hAnsi="新細明體" w:hint="eastAsia"/>
                <w:lang w:eastAsia="zh-TW"/>
              </w:rPr>
            </w:rPrChange>
          </w:rPr>
          <w:delText>3</w:delText>
        </w:r>
        <w:r w:rsidRPr="0057578C" w:rsidDel="0057578C">
          <w:rPr>
            <w:rFonts w:ascii="Arial" w:eastAsia="新細明體" w:hAnsi="Arial" w:cs="Arial"/>
            <w:lang w:eastAsia="zh-TW"/>
            <w:rPrChange w:id="125" w:author="Jing-Wen Chen (陳景文)" w:date="2024-10-31T16:43:00Z">
              <w:rPr>
                <w:rFonts w:ascii="新細明體" w:eastAsia="新細明體" w:hAnsi="新細明體" w:hint="eastAsia"/>
                <w:lang w:eastAsia="zh-TW"/>
              </w:rPr>
            </w:rPrChange>
          </w:rPr>
          <w:delText>, the SS provides AWGN and two cell</w:delText>
        </w:r>
        <w:r w:rsidR="00392589" w:rsidRPr="0057578C" w:rsidDel="0057578C">
          <w:rPr>
            <w:rFonts w:ascii="Arial" w:eastAsia="新細明體" w:hAnsi="Arial" w:cs="Arial"/>
            <w:lang w:eastAsia="zh-TW"/>
            <w:rPrChange w:id="126" w:author="Jing-Wen Chen (陳景文)" w:date="2024-10-31T16:43:00Z">
              <w:rPr>
                <w:rFonts w:ascii="新細明體" w:eastAsia="新細明體" w:hAnsi="新細明體" w:hint="eastAsia"/>
                <w:lang w:eastAsia="zh-TW"/>
              </w:rPr>
            </w:rPrChange>
          </w:rPr>
          <w:delText xml:space="preserve">s to the UE. </w:delText>
        </w:r>
        <w:r w:rsidRPr="0057578C" w:rsidDel="0057578C">
          <w:rPr>
            <w:rFonts w:ascii="Arial" w:eastAsia="新細明體" w:hAnsi="Arial" w:cs="Arial"/>
            <w:lang w:eastAsia="zh-TW"/>
            <w:rPrChange w:id="127" w:author="Jing-Wen Chen (陳景文)" w:date="2024-10-31T16:43:00Z">
              <w:rPr>
                <w:rFonts w:ascii="新細明體" w:eastAsia="新細明體" w:hAnsi="新細明體" w:hint="eastAsia"/>
                <w:lang w:eastAsia="zh-TW"/>
              </w:rPr>
            </w:rPrChange>
          </w:rPr>
          <w:delText>The following parameters are proposed to be controlled:</w:delText>
        </w:r>
      </w:del>
    </w:p>
    <w:p w14:paraId="3FA51F6F" w14:textId="019DEBBE" w:rsidR="00CE3EA2" w:rsidRPr="0057578C" w:rsidDel="0057578C" w:rsidRDefault="00CE3EA2" w:rsidP="00CE3EA2">
      <w:pPr>
        <w:pStyle w:val="af"/>
        <w:numPr>
          <w:ilvl w:val="0"/>
          <w:numId w:val="44"/>
        </w:numPr>
        <w:overflowPunct w:val="0"/>
        <w:autoSpaceDE w:val="0"/>
        <w:autoSpaceDN w:val="0"/>
        <w:adjustRightInd w:val="0"/>
        <w:spacing w:after="60"/>
        <w:jc w:val="both"/>
        <w:rPr>
          <w:del w:id="128" w:author="Jing-Wen Chen (陳景文)" w:date="2024-10-31T16:31:00Z"/>
          <w:rFonts w:ascii="Arial" w:eastAsia="新細明體" w:hAnsi="Arial" w:cs="Arial"/>
          <w:lang w:eastAsia="zh-TW"/>
          <w:rPrChange w:id="129" w:author="Jing-Wen Chen (陳景文)" w:date="2024-10-31T16:43:00Z">
            <w:rPr>
              <w:del w:id="130" w:author="Jing-Wen Chen (陳景文)" w:date="2024-10-31T16:31:00Z"/>
              <w:rFonts w:ascii="新細明體" w:eastAsia="新細明體" w:hAnsi="新細明體" w:hint="eastAsia"/>
              <w:lang w:eastAsia="zh-TW"/>
            </w:rPr>
          </w:rPrChange>
        </w:rPr>
      </w:pPr>
      <w:del w:id="131" w:author="Jing-Wen Chen (陳景文)" w:date="2024-10-31T16:31:00Z">
        <w:r w:rsidRPr="0057578C" w:rsidDel="0057578C">
          <w:rPr>
            <w:rFonts w:ascii="Arial" w:eastAsia="新細明體" w:hAnsi="Arial" w:cs="Arial"/>
            <w:lang w:eastAsia="zh-TW"/>
            <w:rPrChange w:id="132" w:author="Jing-Wen Chen (陳景文)" w:date="2024-10-31T16:43:00Z">
              <w:rPr>
                <w:rFonts w:ascii="新細明體" w:eastAsia="新細明體" w:hAnsi="新細明體" w:hint="eastAsia"/>
                <w:lang w:eastAsia="zh-TW"/>
              </w:rPr>
            </w:rPrChange>
          </w:rPr>
          <w:delText xml:space="preserve">AWGN flatness and signal flatness ±2.0 dB </w:delText>
        </w:r>
      </w:del>
    </w:p>
    <w:p w14:paraId="3CB3B1FA" w14:textId="4571071C" w:rsidR="00CE3EA2" w:rsidRPr="0057578C" w:rsidDel="0057578C" w:rsidRDefault="00CE3EA2" w:rsidP="00CE3EA2">
      <w:pPr>
        <w:pStyle w:val="af"/>
        <w:numPr>
          <w:ilvl w:val="0"/>
          <w:numId w:val="44"/>
        </w:numPr>
        <w:overflowPunct w:val="0"/>
        <w:autoSpaceDE w:val="0"/>
        <w:autoSpaceDN w:val="0"/>
        <w:adjustRightInd w:val="0"/>
        <w:spacing w:after="60"/>
        <w:jc w:val="both"/>
        <w:rPr>
          <w:del w:id="133" w:author="Jing-Wen Chen (陳景文)" w:date="2024-10-31T16:31:00Z"/>
          <w:rFonts w:ascii="Arial" w:eastAsia="新細明體" w:hAnsi="Arial" w:cs="Arial"/>
          <w:lang w:eastAsia="zh-TW"/>
          <w:rPrChange w:id="134" w:author="Jing-Wen Chen (陳景文)" w:date="2024-10-31T16:43:00Z">
            <w:rPr>
              <w:del w:id="135" w:author="Jing-Wen Chen (陳景文)" w:date="2024-10-31T16:31:00Z"/>
              <w:rFonts w:ascii="新細明體" w:eastAsia="新細明體" w:hAnsi="新細明體" w:hint="eastAsia"/>
              <w:lang w:eastAsia="zh-TW"/>
            </w:rPr>
          </w:rPrChange>
        </w:rPr>
      </w:pPr>
      <w:del w:id="136" w:author="Jing-Wen Chen (陳景文)" w:date="2024-10-31T16:31:00Z">
        <w:r w:rsidRPr="0057578C" w:rsidDel="0057578C">
          <w:rPr>
            <w:rFonts w:ascii="Arial" w:eastAsia="新細明體" w:hAnsi="Arial" w:cs="Arial"/>
            <w:lang w:eastAsia="zh-TW"/>
            <w:rPrChange w:id="137" w:author="Jing-Wen Chen (陳景文)" w:date="2024-10-31T16:43:00Z">
              <w:rPr>
                <w:rFonts w:ascii="新細明體" w:eastAsia="新細明體" w:hAnsi="新細明體" w:hint="eastAsia"/>
                <w:lang w:eastAsia="zh-TW"/>
              </w:rPr>
            </w:rPrChange>
          </w:rPr>
          <w:delText>Signal-to-noise ratio uncertainty ±0.3 dB</w:delText>
        </w:r>
        <w:r w:rsidR="00392589" w:rsidRPr="0057578C" w:rsidDel="0057578C">
          <w:rPr>
            <w:rFonts w:ascii="Arial" w:eastAsia="新細明體" w:hAnsi="Arial" w:cs="Arial"/>
            <w:lang w:eastAsia="zh-TW"/>
            <w:rPrChange w:id="138" w:author="Jing-Wen Chen (陳景文)" w:date="2024-10-31T16:43:00Z">
              <w:rPr>
                <w:rFonts w:ascii="新細明體" w:eastAsia="新細明體" w:hAnsi="新細明體" w:hint="eastAsia"/>
                <w:lang w:eastAsia="zh-TW"/>
              </w:rPr>
            </w:rPrChange>
          </w:rPr>
          <w:delText xml:space="preserve"> is</w:delText>
        </w:r>
        <w:r w:rsidRPr="0057578C" w:rsidDel="0057578C">
          <w:rPr>
            <w:rFonts w:ascii="Arial" w:eastAsia="新細明體" w:hAnsi="Arial" w:cs="Arial"/>
            <w:lang w:eastAsia="zh-TW"/>
            <w:rPrChange w:id="139" w:author="Jing-Wen Chen (陳景文)" w:date="2024-10-31T16:43:00Z">
              <w:rPr>
                <w:rFonts w:ascii="新細明體" w:eastAsia="新細明體" w:hAnsi="新細明體" w:hint="eastAsia"/>
                <w:lang w:eastAsia="zh-TW"/>
              </w:rPr>
            </w:rPrChange>
          </w:rPr>
          <w:delText xml:space="preserve"> already be considered and doesn’t re-consider it.</w:delText>
        </w:r>
      </w:del>
    </w:p>
    <w:p w14:paraId="542B8E40" w14:textId="24DE315C" w:rsidR="00392589" w:rsidRPr="0057578C" w:rsidDel="0057578C" w:rsidRDefault="00392589" w:rsidP="00392589">
      <w:pPr>
        <w:overflowPunct w:val="0"/>
        <w:autoSpaceDE w:val="0"/>
        <w:autoSpaceDN w:val="0"/>
        <w:adjustRightInd w:val="0"/>
        <w:spacing w:after="60"/>
        <w:jc w:val="both"/>
        <w:rPr>
          <w:del w:id="140" w:author="Jing-Wen Chen (陳景文)" w:date="2024-10-31T16:31:00Z"/>
          <w:rFonts w:ascii="Arial" w:eastAsia="新細明體" w:hAnsi="Arial" w:cs="Arial"/>
          <w:b/>
          <w:bCs/>
          <w:noProof/>
          <w:lang w:eastAsia="zh-TW"/>
          <w:rPrChange w:id="141" w:author="Jing-Wen Chen (陳景文)" w:date="2024-10-31T16:43:00Z">
            <w:rPr>
              <w:del w:id="142" w:author="Jing-Wen Chen (陳景文)" w:date="2024-10-31T16:31:00Z"/>
              <w:rFonts w:ascii="新細明體" w:eastAsia="新細明體" w:hAnsi="新細明體" w:hint="eastAsia"/>
              <w:b/>
              <w:bCs/>
              <w:noProof/>
              <w:lang w:eastAsia="zh-TW"/>
            </w:rPr>
          </w:rPrChange>
        </w:rPr>
      </w:pPr>
      <w:del w:id="143" w:author="Jing-Wen Chen (陳景文)" w:date="2024-10-31T16:31:00Z">
        <w:r w:rsidRPr="0057578C" w:rsidDel="0057578C">
          <w:rPr>
            <w:rFonts w:ascii="Arial" w:eastAsia="新細明體" w:hAnsi="Arial" w:cs="Arial"/>
            <w:noProof/>
            <w:lang w:eastAsia="zh-TW"/>
            <w:rPrChange w:id="144" w:author="Jing-Wen Chen (陳景文)" w:date="2024-10-31T16:43:00Z">
              <w:rPr>
                <w:rFonts w:ascii="新細明體" w:eastAsia="新細明體" w:hAnsi="新細明體" w:hint="eastAsia"/>
                <w:noProof/>
                <w:lang w:eastAsia="zh-TW"/>
              </w:rPr>
            </w:rPrChange>
          </w:rPr>
          <w:delText>Demodulation related uncertainty on Cell 1 = SQRT (0.25 * 2.0)</w:delText>
        </w:r>
        <w:r w:rsidRPr="0057578C" w:rsidDel="0057578C">
          <w:rPr>
            <w:rFonts w:ascii="Arial" w:eastAsia="新細明體" w:hAnsi="Arial" w:cs="Arial"/>
            <w:noProof/>
            <w:vertAlign w:val="superscript"/>
            <w:lang w:eastAsia="zh-TW"/>
            <w:rPrChange w:id="145" w:author="Jing-Wen Chen (陳景文)" w:date="2024-10-31T16:43:00Z">
              <w:rPr>
                <w:rFonts w:ascii="新細明體" w:eastAsia="新細明體" w:hAnsi="新細明體" w:hint="eastAsia"/>
                <w:noProof/>
                <w:vertAlign w:val="superscript"/>
                <w:lang w:eastAsia="zh-TW"/>
              </w:rPr>
            </w:rPrChange>
          </w:rPr>
          <w:delText xml:space="preserve">2 </w:delText>
        </w:r>
        <w:r w:rsidRPr="0057578C" w:rsidDel="0057578C">
          <w:rPr>
            <w:rFonts w:ascii="Arial" w:eastAsia="新細明體" w:hAnsi="Arial" w:cs="Arial"/>
            <w:noProof/>
            <w:lang w:eastAsia="zh-TW"/>
            <w:rPrChange w:id="146" w:author="Jing-Wen Chen (陳景文)" w:date="2024-10-31T16:43:00Z">
              <w:rPr>
                <w:rFonts w:ascii="新細明體" w:eastAsia="新細明體" w:hAnsi="新細明體" w:hint="eastAsia"/>
                <w:noProof/>
                <w:lang w:eastAsia="zh-TW"/>
              </w:rPr>
            </w:rPrChange>
          </w:rPr>
          <w:delText xml:space="preserve">= </w:delText>
        </w:r>
        <w:r w:rsidRPr="0057578C" w:rsidDel="0057578C">
          <w:rPr>
            <w:rFonts w:ascii="Arial" w:eastAsia="新細明體" w:hAnsi="Arial" w:cs="Arial"/>
            <w:b/>
            <w:bCs/>
            <w:noProof/>
            <w:lang w:eastAsia="zh-TW"/>
            <w:rPrChange w:id="147" w:author="Jing-Wen Chen (陳景文)" w:date="2024-10-31T16:43:00Z">
              <w:rPr>
                <w:rFonts w:ascii="新細明體" w:eastAsia="新細明體" w:hAnsi="新細明體" w:hint="eastAsia"/>
                <w:b/>
                <w:bCs/>
                <w:noProof/>
                <w:lang w:eastAsia="zh-TW"/>
              </w:rPr>
            </w:rPrChange>
          </w:rPr>
          <w:delText>0.5dB</w:delText>
        </w:r>
      </w:del>
    </w:p>
    <w:p w14:paraId="6D94148A" w14:textId="0391F745" w:rsidR="00392589" w:rsidRPr="0057578C" w:rsidDel="0057578C" w:rsidRDefault="00392589" w:rsidP="00392589">
      <w:pPr>
        <w:pStyle w:val="B1"/>
        <w:ind w:left="284"/>
        <w:rPr>
          <w:del w:id="148" w:author="Jing-Wen Chen (陳景文)" w:date="2024-10-31T16:31:00Z"/>
          <w:rFonts w:ascii="Arial" w:eastAsia="新細明體" w:hAnsi="Arial" w:cs="Arial"/>
          <w:bCs/>
          <w:noProof/>
          <w:lang w:eastAsia="zh-TW"/>
          <w:rPrChange w:id="149" w:author="Jing-Wen Chen (陳景文)" w:date="2024-10-31T16:43:00Z">
            <w:rPr>
              <w:del w:id="150" w:author="Jing-Wen Chen (陳景文)" w:date="2024-10-31T16:31:00Z"/>
              <w:rFonts w:ascii="新細明體" w:eastAsia="新細明體" w:hAnsi="新細明體" w:cs="Arial" w:hint="eastAsia"/>
              <w:bCs/>
              <w:noProof/>
              <w:lang w:eastAsia="zh-TW"/>
            </w:rPr>
          </w:rPrChange>
        </w:rPr>
      </w:pPr>
      <w:del w:id="151" w:author="Jing-Wen Chen (陳景文)" w:date="2024-10-31T16:31:00Z">
        <w:r w:rsidRPr="0057578C" w:rsidDel="0057578C">
          <w:rPr>
            <w:rFonts w:ascii="Arial" w:eastAsia="新細明體" w:hAnsi="Arial" w:cs="Arial"/>
            <w:noProof/>
            <w:lang w:eastAsia="zh-TW"/>
            <w:rPrChange w:id="152" w:author="Jing-Wen Chen (陳景文)" w:date="2024-10-31T16:43:00Z">
              <w:rPr>
                <w:rFonts w:ascii="新細明體" w:eastAsia="新細明體" w:hAnsi="新細明體" w:cs="Arial" w:hint="eastAsia"/>
                <w:noProof/>
                <w:lang w:eastAsia="zh-TW"/>
              </w:rPr>
            </w:rPrChange>
          </w:rPr>
          <w:delText xml:space="preserve">For 15kHz, the minimum SNR (Es/Iot) of Cell 1 of this test case is decreased to -1.04 (derived from section 4) - 0.5 = </w:delText>
        </w:r>
        <w:r w:rsidRPr="0057578C" w:rsidDel="0057578C">
          <w:rPr>
            <w:rFonts w:ascii="Arial" w:eastAsia="新細明體" w:hAnsi="Arial" w:cs="Arial"/>
            <w:b/>
            <w:bCs/>
            <w:noProof/>
            <w:lang w:eastAsia="zh-TW"/>
            <w:rPrChange w:id="153" w:author="Jing-Wen Chen (陳景文)" w:date="2024-10-31T16:43:00Z">
              <w:rPr>
                <w:rFonts w:ascii="新細明體" w:eastAsia="新細明體" w:hAnsi="新細明體" w:cs="Arial" w:hint="eastAsia"/>
                <w:b/>
                <w:bCs/>
                <w:noProof/>
                <w:lang w:eastAsia="zh-TW"/>
              </w:rPr>
            </w:rPrChange>
          </w:rPr>
          <w:delText>-1.54dB</w:delText>
        </w:r>
      </w:del>
    </w:p>
    <w:p w14:paraId="64E4D5C9" w14:textId="76A4D4F6" w:rsidR="00392589" w:rsidRPr="0057578C" w:rsidDel="0057578C" w:rsidRDefault="00392589" w:rsidP="00392589">
      <w:pPr>
        <w:pStyle w:val="af"/>
        <w:numPr>
          <w:ilvl w:val="0"/>
          <w:numId w:val="47"/>
        </w:numPr>
        <w:autoSpaceDE w:val="0"/>
        <w:autoSpaceDN w:val="0"/>
        <w:adjustRightInd w:val="0"/>
        <w:spacing w:after="60"/>
        <w:ind w:left="360"/>
        <w:jc w:val="both"/>
        <w:rPr>
          <w:del w:id="154" w:author="Jing-Wen Chen (陳景文)" w:date="2024-10-31T16:31:00Z"/>
          <w:rFonts w:ascii="Arial" w:eastAsia="新細明體" w:hAnsi="Arial" w:cs="Arial"/>
          <w:b/>
          <w:noProof/>
          <w:lang w:eastAsia="zh-TW"/>
          <w:rPrChange w:id="155" w:author="Jing-Wen Chen (陳景文)" w:date="2024-10-31T16:43:00Z">
            <w:rPr>
              <w:del w:id="156" w:author="Jing-Wen Chen (陳景文)" w:date="2024-10-31T16:31:00Z"/>
              <w:rFonts w:ascii="新細明體" w:eastAsia="新細明體" w:hAnsi="新細明體" w:cs="Arial" w:hint="eastAsia"/>
              <w:b/>
              <w:noProof/>
              <w:lang w:eastAsia="zh-TW"/>
            </w:rPr>
          </w:rPrChange>
        </w:rPr>
      </w:pPr>
      <w:del w:id="157" w:author="Jing-Wen Chen (陳景文)" w:date="2024-10-31T16:31:00Z">
        <w:r w:rsidRPr="0057578C" w:rsidDel="0057578C">
          <w:rPr>
            <w:rFonts w:ascii="Arial" w:eastAsia="新細明體" w:hAnsi="Arial" w:cs="Arial"/>
            <w:bCs/>
            <w:noProof/>
            <w:lang w:eastAsia="zh-TW"/>
            <w:rPrChange w:id="158" w:author="Jing-Wen Chen (陳景文)" w:date="2024-10-31T16:43:00Z">
              <w:rPr>
                <w:rFonts w:ascii="Arial" w:eastAsia="新細明體" w:hAnsi="Arial" w:cs="Arial" w:hint="eastAsia"/>
                <w:bCs/>
                <w:noProof/>
                <w:lang w:eastAsia="zh-TW"/>
              </w:rPr>
            </w:rPrChange>
          </w:rPr>
          <w:delText xml:space="preserve">-1.54dB &gt; -2.1dB. The uncertainties will not have any significant effect, </w:delText>
        </w:r>
        <w:r w:rsidR="005438C2" w:rsidRPr="0057578C" w:rsidDel="0057578C">
          <w:rPr>
            <w:rFonts w:ascii="Arial" w:eastAsia="新細明體" w:hAnsi="Arial" w:cs="Arial"/>
            <w:bCs/>
            <w:noProof/>
            <w:lang w:eastAsia="zh-TW"/>
            <w:rPrChange w:id="159" w:author="Jing-Wen Chen (陳景文)" w:date="2024-10-31T16:43:00Z">
              <w:rPr>
                <w:rFonts w:ascii="Arial" w:eastAsia="新細明體" w:hAnsi="Arial" w:cs="Arial" w:hint="eastAsia"/>
                <w:bCs/>
                <w:noProof/>
                <w:lang w:eastAsia="zh-TW"/>
              </w:rPr>
            </w:rPrChange>
          </w:rPr>
          <w:delText>s</w:delText>
        </w:r>
        <w:r w:rsidRPr="0057578C" w:rsidDel="0057578C">
          <w:rPr>
            <w:rFonts w:ascii="Arial" w:eastAsia="新細明體" w:hAnsi="Arial" w:cs="Arial"/>
            <w:bCs/>
            <w:noProof/>
            <w:lang w:eastAsia="zh-TW"/>
            <w:rPrChange w:id="160" w:author="Jing-Wen Chen (陳景文)" w:date="2024-10-31T16:43:00Z">
              <w:rPr>
                <w:rFonts w:ascii="Arial" w:eastAsia="新細明體" w:hAnsi="Arial" w:cs="Arial" w:hint="eastAsia"/>
                <w:bCs/>
                <w:noProof/>
                <w:lang w:eastAsia="zh-TW"/>
              </w:rPr>
            </w:rPrChange>
          </w:rPr>
          <w:delText xml:space="preserve">o there is no need for any offsets, and the Test tolerance of </w:delText>
        </w:r>
        <w:r w:rsidRPr="0057578C" w:rsidDel="0057578C">
          <w:rPr>
            <w:rFonts w:ascii="Arial" w:eastAsia="新細明體" w:hAnsi="Arial" w:cs="Arial"/>
            <w:b/>
            <w:noProof/>
            <w:lang w:eastAsia="zh-TW"/>
            <w:rPrChange w:id="161" w:author="Jing-Wen Chen (陳景文)" w:date="2024-10-31T16:43:00Z">
              <w:rPr>
                <w:rFonts w:ascii="Arial" w:eastAsia="新細明體" w:hAnsi="Arial" w:cs="Arial" w:hint="eastAsia"/>
                <w:b/>
                <w:noProof/>
                <w:lang w:eastAsia="zh-TW"/>
              </w:rPr>
            </w:rPrChange>
          </w:rPr>
          <w:delText>0dB</w:delText>
        </w:r>
        <w:r w:rsidRPr="0057578C" w:rsidDel="0057578C">
          <w:rPr>
            <w:rFonts w:ascii="Arial" w:eastAsia="新細明體" w:hAnsi="Arial" w:cs="Arial"/>
            <w:bCs/>
            <w:noProof/>
            <w:lang w:eastAsia="zh-TW"/>
            <w:rPrChange w:id="162" w:author="Jing-Wen Chen (陳景文)" w:date="2024-10-31T16:43:00Z">
              <w:rPr>
                <w:rFonts w:ascii="Arial" w:eastAsia="新細明體" w:hAnsi="Arial" w:cs="Arial" w:hint="eastAsia"/>
                <w:bCs/>
                <w:noProof/>
                <w:lang w:eastAsia="zh-TW"/>
              </w:rPr>
            </w:rPrChange>
          </w:rPr>
          <w:delText xml:space="preserve"> ca</w:delText>
        </w:r>
        <w:r w:rsidR="005438C2" w:rsidRPr="0057578C" w:rsidDel="0057578C">
          <w:rPr>
            <w:rFonts w:ascii="Arial" w:eastAsia="新細明體" w:hAnsi="Arial" w:cs="Arial"/>
            <w:bCs/>
            <w:noProof/>
            <w:lang w:eastAsia="zh-TW"/>
            <w:rPrChange w:id="163" w:author="Jing-Wen Chen (陳景文)" w:date="2024-10-31T16:43:00Z">
              <w:rPr>
                <w:rFonts w:ascii="Arial" w:eastAsia="新細明體" w:hAnsi="Arial" w:cs="Arial" w:hint="eastAsia"/>
                <w:bCs/>
                <w:noProof/>
                <w:lang w:eastAsia="zh-TW"/>
              </w:rPr>
            </w:rPrChange>
          </w:rPr>
          <w:delText>n be</w:delText>
        </w:r>
        <w:r w:rsidRPr="0057578C" w:rsidDel="0057578C">
          <w:rPr>
            <w:rFonts w:ascii="Arial" w:eastAsia="新細明體" w:hAnsi="Arial" w:cs="Arial"/>
            <w:bCs/>
            <w:noProof/>
            <w:lang w:eastAsia="zh-TW"/>
            <w:rPrChange w:id="164" w:author="Jing-Wen Chen (陳景文)" w:date="2024-10-31T16:43:00Z">
              <w:rPr>
                <w:rFonts w:ascii="Arial" w:eastAsia="新細明體" w:hAnsi="Arial" w:cs="Arial" w:hint="eastAsia"/>
                <w:bCs/>
                <w:noProof/>
                <w:lang w:eastAsia="zh-TW"/>
              </w:rPr>
            </w:rPrChange>
          </w:rPr>
          <w:delText xml:space="preserve"> applied for PDCCH</w:delText>
        </w:r>
      </w:del>
    </w:p>
    <w:p w14:paraId="472190F5" w14:textId="4011D406" w:rsidR="00392589" w:rsidRPr="0057578C" w:rsidDel="0057578C" w:rsidRDefault="00392589" w:rsidP="00392589">
      <w:pPr>
        <w:pStyle w:val="af"/>
        <w:numPr>
          <w:ilvl w:val="0"/>
          <w:numId w:val="48"/>
        </w:numPr>
        <w:autoSpaceDE w:val="0"/>
        <w:autoSpaceDN w:val="0"/>
        <w:adjustRightInd w:val="0"/>
        <w:spacing w:after="60"/>
        <w:ind w:left="360"/>
        <w:jc w:val="both"/>
        <w:rPr>
          <w:del w:id="165" w:author="Jing-Wen Chen (陳景文)" w:date="2024-10-31T16:31:00Z"/>
          <w:rFonts w:ascii="Arial" w:eastAsia="新細明體" w:hAnsi="Arial" w:cs="Arial"/>
          <w:bCs/>
          <w:noProof/>
          <w:lang w:eastAsia="zh-TW"/>
          <w:rPrChange w:id="166" w:author="Jing-Wen Chen (陳景文)" w:date="2024-10-31T16:43:00Z">
            <w:rPr>
              <w:del w:id="167" w:author="Jing-Wen Chen (陳景文)" w:date="2024-10-31T16:31:00Z"/>
              <w:rFonts w:ascii="新細明體" w:eastAsia="新細明體" w:hAnsi="新細明體" w:cs="Arial" w:hint="eastAsia"/>
              <w:bCs/>
              <w:noProof/>
              <w:lang w:eastAsia="zh-TW"/>
            </w:rPr>
          </w:rPrChange>
        </w:rPr>
      </w:pPr>
      <w:del w:id="168" w:author="Jing-Wen Chen (陳景文)" w:date="2024-10-31T16:31:00Z">
        <w:r w:rsidRPr="0057578C" w:rsidDel="0057578C">
          <w:rPr>
            <w:rFonts w:ascii="Arial" w:eastAsia="新細明體" w:hAnsi="Arial" w:cs="Arial"/>
            <w:bCs/>
            <w:noProof/>
            <w:lang w:eastAsia="zh-TW"/>
            <w:rPrChange w:id="169" w:author="Jing-Wen Chen (陳景文)" w:date="2024-10-31T16:43:00Z">
              <w:rPr>
                <w:rFonts w:ascii="Arial" w:eastAsia="新細明體" w:hAnsi="Arial" w:cs="Arial" w:hint="eastAsia"/>
                <w:bCs/>
                <w:noProof/>
                <w:lang w:eastAsia="zh-TW"/>
              </w:rPr>
            </w:rPrChange>
          </w:rPr>
          <w:delText xml:space="preserve">-1.54dB &lt; -0.8dB. Then </w:delText>
        </w:r>
        <w:r w:rsidRPr="0057578C" w:rsidDel="0057578C">
          <w:rPr>
            <w:rFonts w:ascii="Arial" w:eastAsia="新細明體" w:hAnsi="Arial" w:cs="Arial"/>
            <w:b/>
            <w:noProof/>
            <w:lang w:eastAsia="zh-TW"/>
            <w:rPrChange w:id="170" w:author="Jing-Wen Chen (陳景文)" w:date="2024-10-31T16:43:00Z">
              <w:rPr>
                <w:rFonts w:ascii="Arial" w:eastAsia="新細明體" w:hAnsi="Arial" w:cs="Arial" w:hint="eastAsia"/>
                <w:b/>
                <w:noProof/>
                <w:lang w:eastAsia="zh-TW"/>
              </w:rPr>
            </w:rPrChange>
          </w:rPr>
          <w:delText>0.8dB</w:delText>
        </w:r>
        <w:r w:rsidRPr="0057578C" w:rsidDel="0057578C">
          <w:rPr>
            <w:rFonts w:ascii="Arial" w:eastAsia="新細明體" w:hAnsi="Arial" w:cs="Arial"/>
            <w:bCs/>
            <w:noProof/>
            <w:lang w:eastAsia="zh-TW"/>
            <w:rPrChange w:id="171" w:author="Jing-Wen Chen (陳景文)" w:date="2024-10-31T16:43:00Z">
              <w:rPr>
                <w:rFonts w:ascii="Arial" w:eastAsia="新細明體" w:hAnsi="Arial" w:cs="Arial" w:hint="eastAsia"/>
                <w:bCs/>
                <w:noProof/>
                <w:lang w:eastAsia="zh-TW"/>
              </w:rPr>
            </w:rPrChange>
          </w:rPr>
          <w:delText xml:space="preserve"> margin should be added to PDSCH. </w:delText>
        </w:r>
        <w:r w:rsidRPr="0057578C" w:rsidDel="0057578C">
          <w:rPr>
            <w:rFonts w:ascii="Arial" w:eastAsia="新細明體" w:hAnsi="Arial" w:cs="Arial"/>
            <w:lang w:eastAsia="zh-TW"/>
            <w:rPrChange w:id="172" w:author="Jing-Wen Chen (陳景文)" w:date="2024-10-31T16:43:00Z">
              <w:rPr>
                <w:rFonts w:ascii="新細明體" w:eastAsia="新細明體" w:hAnsi="新細明體" w:hint="eastAsia"/>
                <w:lang w:eastAsia="zh-TW"/>
              </w:rPr>
            </w:rPrChange>
          </w:rPr>
          <w:delText xml:space="preserve">Then -1.54 + 0.8 = -0.74 &gt; -0.8. Considering the SNR relation between Cell 1 and Cell 2 is vital to L3 event. It is proposed to improve Cell 1 SNR condition by </w:delText>
        </w:r>
        <w:r w:rsidRPr="0057578C" w:rsidDel="0057578C">
          <w:rPr>
            <w:rFonts w:ascii="Arial" w:eastAsia="新細明體" w:hAnsi="Arial" w:cs="Arial"/>
            <w:b/>
            <w:bCs/>
            <w:lang w:eastAsia="zh-TW"/>
            <w:rPrChange w:id="173" w:author="Jing-Wen Chen (陳景文)" w:date="2024-10-31T16:43:00Z">
              <w:rPr>
                <w:rFonts w:ascii="新細明體" w:eastAsia="新細明體" w:hAnsi="新細明體" w:hint="eastAsia"/>
                <w:b/>
                <w:bCs/>
                <w:lang w:eastAsia="zh-TW"/>
              </w:rPr>
            </w:rPrChange>
          </w:rPr>
          <w:delText>0.8dB</w:delText>
        </w:r>
      </w:del>
    </w:p>
    <w:p w14:paraId="23B0259E" w14:textId="561F76DF" w:rsidR="00392589" w:rsidRPr="0057578C" w:rsidDel="0057578C" w:rsidRDefault="00392589" w:rsidP="00392589">
      <w:pPr>
        <w:rPr>
          <w:del w:id="174" w:author="Jing-Wen Chen (陳景文)" w:date="2024-10-31T16:31:00Z"/>
          <w:rFonts w:ascii="Arial" w:eastAsia="新細明體" w:hAnsi="Arial" w:cs="Arial"/>
          <w:lang w:eastAsia="zh-TW"/>
          <w:rPrChange w:id="175" w:author="Jing-Wen Chen (陳景文)" w:date="2024-10-31T16:43:00Z">
            <w:rPr>
              <w:del w:id="176" w:author="Jing-Wen Chen (陳景文)" w:date="2024-10-31T16:31:00Z"/>
              <w:rFonts w:ascii="新細明體" w:eastAsia="新細明體" w:hAnsi="新細明體" w:hint="eastAsia"/>
              <w:lang w:eastAsia="zh-TW"/>
            </w:rPr>
          </w:rPrChange>
        </w:rPr>
      </w:pPr>
      <w:del w:id="177" w:author="Jing-Wen Chen (陳景文)" w:date="2024-10-31T16:31:00Z">
        <w:r w:rsidRPr="0057578C" w:rsidDel="0057578C">
          <w:rPr>
            <w:rFonts w:ascii="Arial" w:eastAsia="新細明體" w:hAnsi="Arial" w:cs="Arial"/>
            <w:lang w:eastAsia="zh-TW"/>
            <w:rPrChange w:id="178" w:author="Jing-Wen Chen (陳景文)" w:date="2024-10-31T16:43:00Z">
              <w:rPr>
                <w:rFonts w:ascii="新細明體" w:eastAsia="新細明體" w:hAnsi="新細明體" w:hint="eastAsia"/>
                <w:lang w:eastAsia="zh-TW"/>
              </w:rPr>
            </w:rPrChange>
          </w:rPr>
          <w:delText xml:space="preserve">In summary, 0.8 dB TT is needed to Cell 1 SNR </w:delText>
        </w:r>
        <w:r w:rsidR="00D50B4E" w:rsidRPr="0057578C" w:rsidDel="0057578C">
          <w:rPr>
            <w:rFonts w:ascii="Arial" w:eastAsia="新細明體" w:hAnsi="Arial" w:cs="Arial"/>
            <w:lang w:eastAsia="zh-TW"/>
            <w:rPrChange w:id="179" w:author="Jing-Wen Chen (陳景文)" w:date="2024-10-31T16:43:00Z">
              <w:rPr>
                <w:rFonts w:ascii="新細明體" w:eastAsia="新細明體" w:hAnsi="新細明體" w:hint="eastAsia"/>
                <w:lang w:eastAsia="zh-TW"/>
              </w:rPr>
            </w:rPrChange>
          </w:rPr>
          <w:delText>to decode PDSCH properly</w:delText>
        </w:r>
        <w:r w:rsidRPr="0057578C" w:rsidDel="0057578C">
          <w:rPr>
            <w:rFonts w:ascii="Arial" w:eastAsia="新細明體" w:hAnsi="Arial" w:cs="Arial"/>
            <w:lang w:eastAsia="zh-TW"/>
            <w:rPrChange w:id="180" w:author="Jing-Wen Chen (陳景文)" w:date="2024-10-31T16:43:00Z">
              <w:rPr>
                <w:rFonts w:ascii="新細明體" w:eastAsia="新細明體" w:hAnsi="新細明體" w:hint="eastAsia"/>
                <w:lang w:eastAsia="zh-TW"/>
              </w:rPr>
            </w:rPrChange>
          </w:rPr>
          <w:delText>. The spreadsheet is updated and re-calculated as well.</w:delText>
        </w:r>
      </w:del>
    </w:p>
    <w:p w14:paraId="0B6BD590" w14:textId="110FC315" w:rsidR="00551FA9" w:rsidRPr="00CE3EA2" w:rsidRDefault="0057578C" w:rsidP="00CE3EA2">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ins w:id="181" w:author="Jing-Wen Chen (陳景文)" w:date="2024-10-31T16:31:00Z">
        <w:r>
          <w:rPr>
            <w:rFonts w:ascii="Arial" w:eastAsia="Times New Roman" w:hAnsi="Arial"/>
            <w:b w:val="0"/>
            <w:bCs w:val="0"/>
            <w:szCs w:val="20"/>
            <w:lang w:eastAsia="zh-CN"/>
          </w:rPr>
          <w:t>5</w:t>
        </w:r>
      </w:ins>
      <w:del w:id="182" w:author="Jing-Wen Chen (陳景文)" w:date="2024-10-31T16:31:00Z">
        <w:r w:rsidR="00CE3EA2" w:rsidDel="0057578C">
          <w:rPr>
            <w:rFonts w:ascii="Arial" w:eastAsia="Times New Roman" w:hAnsi="Arial"/>
            <w:b w:val="0"/>
            <w:bCs w:val="0"/>
            <w:szCs w:val="20"/>
            <w:lang w:eastAsia="zh-CN"/>
          </w:rPr>
          <w:delText>6</w:delText>
        </w:r>
      </w:del>
      <w:r w:rsidR="00551FA9" w:rsidRPr="00CE3EA2">
        <w:rPr>
          <w:rFonts w:ascii="Arial" w:eastAsia="Times New Roman" w:hAnsi="Arial"/>
          <w:b w:val="0"/>
          <w:bCs w:val="0"/>
          <w:szCs w:val="20"/>
          <w:lang w:eastAsia="zh-CN"/>
        </w:rPr>
        <w:t xml:space="preserve">. </w:t>
      </w:r>
      <w:r w:rsidR="00CE3EA2">
        <w:rPr>
          <w:rFonts w:ascii="Arial" w:eastAsia="Times New Roman" w:hAnsi="Arial"/>
          <w:b w:val="0"/>
          <w:bCs w:val="0"/>
          <w:szCs w:val="20"/>
          <w:lang w:eastAsia="zh-CN"/>
        </w:rPr>
        <w:tab/>
      </w:r>
      <w:r w:rsidR="00551FA9" w:rsidRPr="00CE3EA2">
        <w:rPr>
          <w:rFonts w:ascii="Arial" w:eastAsia="Times New Roman" w:hAnsi="Arial"/>
          <w:b w:val="0"/>
          <w:bCs w:val="0"/>
          <w:szCs w:val="20"/>
          <w:lang w:eastAsia="zh-CN"/>
        </w:rPr>
        <w:t>Treatment of other configurations within the same test case</w:t>
      </w:r>
    </w:p>
    <w:p w14:paraId="42ECBBC8" w14:textId="2460DAC1" w:rsidR="00551FA9" w:rsidRPr="00551FA9" w:rsidRDefault="00551FA9" w:rsidP="00551FA9">
      <w:pPr>
        <w:jc w:val="both"/>
        <w:rPr>
          <w:rFonts w:ascii="Arial" w:hAnsi="Arial"/>
        </w:rPr>
      </w:pPr>
      <w:r w:rsidRPr="00551FA9">
        <w:rPr>
          <w:rFonts w:ascii="Arial" w:hAnsi="Arial"/>
        </w:rPr>
        <w:t>TS 38.533 test case 6.3.</w:t>
      </w:r>
      <w:r w:rsidR="00235DA1">
        <w:rPr>
          <w:rFonts w:ascii="Arial" w:hAnsi="Arial"/>
        </w:rPr>
        <w:t>4</w:t>
      </w:r>
      <w:r w:rsidRPr="00551FA9">
        <w:rPr>
          <w:rFonts w:ascii="Arial" w:hAnsi="Arial"/>
        </w:rPr>
        <w:t>.</w:t>
      </w:r>
      <w:r w:rsidR="00235DA1">
        <w:rPr>
          <w:rFonts w:ascii="Arial" w:hAnsi="Arial"/>
        </w:rPr>
        <w:t>3</w:t>
      </w:r>
      <w:r w:rsidRPr="00551FA9">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p>
    <w:p w14:paraId="0EECCE46" w14:textId="77777777" w:rsidR="00551FA9" w:rsidRPr="00551FA9" w:rsidRDefault="00551FA9" w:rsidP="00551FA9">
      <w:pPr>
        <w:numPr>
          <w:ilvl w:val="0"/>
          <w:numId w:val="33"/>
        </w:numPr>
        <w:rPr>
          <w:rFonts w:ascii="Arial" w:hAnsi="Arial" w:cs="Arial"/>
        </w:rPr>
      </w:pPr>
      <w:r w:rsidRPr="00551FA9">
        <w:rPr>
          <w:rFonts w:ascii="Arial" w:hAnsi="Arial" w:cs="Arial"/>
        </w:rPr>
        <w:t>Subcarrier spacing, section a)</w:t>
      </w:r>
    </w:p>
    <w:p w14:paraId="2DB210B9" w14:textId="77777777" w:rsidR="00551FA9" w:rsidRPr="00551FA9" w:rsidRDefault="00551FA9" w:rsidP="00551FA9">
      <w:pPr>
        <w:numPr>
          <w:ilvl w:val="0"/>
          <w:numId w:val="33"/>
        </w:numPr>
        <w:rPr>
          <w:rFonts w:ascii="Arial" w:hAnsi="Arial" w:cs="Arial"/>
        </w:rPr>
      </w:pPr>
      <w:r w:rsidRPr="00551FA9">
        <w:rPr>
          <w:rFonts w:ascii="Arial" w:hAnsi="Arial" w:cs="Arial"/>
        </w:rPr>
        <w:lastRenderedPageBreak/>
        <w:t>Channel bandwidth, section a)</w:t>
      </w:r>
    </w:p>
    <w:p w14:paraId="23385303" w14:textId="77777777" w:rsidR="00551FA9" w:rsidRPr="00551FA9" w:rsidRDefault="00551FA9" w:rsidP="00551FA9">
      <w:pPr>
        <w:numPr>
          <w:ilvl w:val="0"/>
          <w:numId w:val="33"/>
        </w:numPr>
        <w:rPr>
          <w:rFonts w:ascii="Arial" w:hAnsi="Arial" w:cs="Arial"/>
        </w:rPr>
      </w:pPr>
      <w:r w:rsidRPr="00551FA9">
        <w:rPr>
          <w:rFonts w:ascii="Arial" w:hAnsi="Arial" w:cs="Arial"/>
        </w:rPr>
        <w:t>RBs in Channel bandwidth, section a) and associated comment</w:t>
      </w:r>
    </w:p>
    <w:p w14:paraId="42D570B5" w14:textId="67FFAB79" w:rsidR="00551FA9" w:rsidRPr="00551FA9" w:rsidRDefault="00551FA9" w:rsidP="00551FA9">
      <w:pPr>
        <w:numPr>
          <w:ilvl w:val="0"/>
          <w:numId w:val="33"/>
        </w:numPr>
        <w:rPr>
          <w:rFonts w:ascii="Arial" w:hAnsi="Arial" w:cs="Arial"/>
        </w:rPr>
      </w:pPr>
      <w:r w:rsidRPr="00551FA9">
        <w:rPr>
          <w:rFonts w:ascii="Arial" w:hAnsi="Arial" w:cs="Arial"/>
        </w:rPr>
        <w:t>SSB_RP minimum requirement, section g) and associated Source/Reference</w:t>
      </w:r>
    </w:p>
    <w:p w14:paraId="083CC9D8" w14:textId="4240F7A2" w:rsidR="005B60DD" w:rsidDel="0057578C" w:rsidRDefault="005B60DD" w:rsidP="005B60DD">
      <w:pPr>
        <w:rPr>
          <w:del w:id="183" w:author="Jing-Wen Chen (陳景文)" w:date="2024-10-31T16:37:00Z"/>
          <w:rFonts w:ascii="Arial" w:eastAsia="Times New Roman" w:hAnsi="Arial"/>
          <w:lang w:eastAsia="zh-CN"/>
        </w:rPr>
      </w:pPr>
      <w:del w:id="184" w:author="Jing-Wen Chen (陳景文)" w:date="2024-10-31T16:37:00Z">
        <w:r w:rsidDel="0057578C">
          <w:rPr>
            <w:rFonts w:ascii="Arial" w:hAnsi="Arial"/>
          </w:rPr>
          <w:delText xml:space="preserve">Regarding Demodulation requirements, same methodology in section </w:delText>
        </w:r>
        <w:r w:rsidR="002904A4" w:rsidDel="0057578C">
          <w:rPr>
            <w:rFonts w:ascii="Arial" w:hAnsi="Arial"/>
          </w:rPr>
          <w:delText>5</w:delText>
        </w:r>
        <w:r w:rsidDel="0057578C">
          <w:rPr>
            <w:rFonts w:ascii="Arial" w:hAnsi="Arial"/>
          </w:rPr>
          <w:delText xml:space="preserve"> is used.</w:delText>
        </w:r>
      </w:del>
    </w:p>
    <w:p w14:paraId="1F182735" w14:textId="57CC836E" w:rsidR="005B60DD" w:rsidDel="0057578C" w:rsidRDefault="005B60DD" w:rsidP="005B60DD">
      <w:pPr>
        <w:numPr>
          <w:ilvl w:val="0"/>
          <w:numId w:val="49"/>
        </w:numPr>
        <w:overflowPunct w:val="0"/>
        <w:autoSpaceDE w:val="0"/>
        <w:autoSpaceDN w:val="0"/>
        <w:adjustRightInd w:val="0"/>
        <w:rPr>
          <w:del w:id="185" w:author="Jing-Wen Chen (陳景文)" w:date="2024-10-31T16:37:00Z"/>
          <w:rFonts w:ascii="Arial" w:hAnsi="Arial"/>
        </w:rPr>
      </w:pPr>
      <w:del w:id="186" w:author="Jing-Wen Chen (陳景文)" w:date="2024-10-31T16:37:00Z">
        <w:r w:rsidDel="0057578C">
          <w:rPr>
            <w:rFonts w:ascii="Arial" w:hAnsi="Arial"/>
          </w:rPr>
          <w:delText>Config 2 same as Config 1. The only change is duplex mode.</w:delText>
        </w:r>
      </w:del>
    </w:p>
    <w:p w14:paraId="7CA4D785" w14:textId="7CC057D8" w:rsidR="005B60DD" w:rsidDel="0057578C" w:rsidRDefault="005B60DD" w:rsidP="005B60DD">
      <w:pPr>
        <w:numPr>
          <w:ilvl w:val="0"/>
          <w:numId w:val="49"/>
        </w:numPr>
        <w:overflowPunct w:val="0"/>
        <w:autoSpaceDE w:val="0"/>
        <w:autoSpaceDN w:val="0"/>
        <w:adjustRightInd w:val="0"/>
        <w:rPr>
          <w:del w:id="187" w:author="Jing-Wen Chen (陳景文)" w:date="2024-10-31T16:37:00Z"/>
          <w:rFonts w:ascii="Arial" w:hAnsi="Arial"/>
        </w:rPr>
      </w:pPr>
      <w:del w:id="188" w:author="Jing-Wen Chen (陳景文)" w:date="2024-10-31T16:37:00Z">
        <w:r w:rsidDel="0057578C">
          <w:rPr>
            <w:rFonts w:ascii="Arial" w:hAnsi="Arial"/>
          </w:rPr>
          <w:delText>Config 3</w:delText>
        </w:r>
      </w:del>
    </w:p>
    <w:p w14:paraId="5AECFD27" w14:textId="71BC1F3F" w:rsidR="005B60DD" w:rsidDel="0057578C" w:rsidRDefault="005B60DD" w:rsidP="005B60DD">
      <w:pPr>
        <w:numPr>
          <w:ilvl w:val="0"/>
          <w:numId w:val="49"/>
        </w:numPr>
        <w:overflowPunct w:val="0"/>
        <w:autoSpaceDE w:val="0"/>
        <w:autoSpaceDN w:val="0"/>
        <w:adjustRightInd w:val="0"/>
        <w:ind w:leftChars="200" w:left="820"/>
        <w:rPr>
          <w:del w:id="189" w:author="Jing-Wen Chen (陳景文)" w:date="2024-10-31T16:37:00Z"/>
        </w:rPr>
      </w:pPr>
      <w:del w:id="190" w:author="Jing-Wen Chen (陳景文)" w:date="2024-10-31T16:37:00Z">
        <w:r w:rsidDel="0057578C">
          <w:rPr>
            <w:rFonts w:ascii="Arial" w:hAnsi="Arial"/>
          </w:rPr>
          <w:delText>-1.04dB – 0.5dB = -1.54dB</w:delText>
        </w:r>
        <w:r w:rsidDel="0057578C">
          <w:rPr>
            <w:rFonts w:ascii="Arial" w:hAnsi="Arial" w:cs="Arial"/>
          </w:rPr>
          <w:delText xml:space="preserve"> &gt; -3.8dB (TS 38.521-4 Table 5.3.2.2.1.3-1 test number 3).</w:delText>
        </w:r>
        <w:r w:rsidDel="0057578C">
          <w:rPr>
            <w:rFonts w:ascii="Arial" w:hAnsi="Arial"/>
          </w:rPr>
          <w:delText xml:space="preserve"> The uncertainties will not have any significant effect, so there is no need for any offsets, and Test Tolerance of </w:delText>
        </w:r>
        <w:r w:rsidDel="0057578C">
          <w:rPr>
            <w:rFonts w:ascii="Arial" w:hAnsi="Arial"/>
            <w:b/>
          </w:rPr>
          <w:delText>0dB</w:delText>
        </w:r>
        <w:r w:rsidDel="0057578C">
          <w:rPr>
            <w:rFonts w:ascii="Arial" w:hAnsi="Arial"/>
          </w:rPr>
          <w:delText xml:space="preserve"> can be applied for PDCCH.</w:delText>
        </w:r>
      </w:del>
    </w:p>
    <w:p w14:paraId="50B8BA7A" w14:textId="5E407BD5" w:rsidR="005B60DD" w:rsidDel="0057578C" w:rsidRDefault="005B60DD" w:rsidP="005B60DD">
      <w:pPr>
        <w:numPr>
          <w:ilvl w:val="0"/>
          <w:numId w:val="49"/>
        </w:numPr>
        <w:overflowPunct w:val="0"/>
        <w:autoSpaceDE w:val="0"/>
        <w:autoSpaceDN w:val="0"/>
        <w:adjustRightInd w:val="0"/>
        <w:ind w:leftChars="200" w:left="820"/>
        <w:rPr>
          <w:del w:id="191" w:author="Jing-Wen Chen (陳景文)" w:date="2024-10-31T16:37:00Z"/>
          <w:rFonts w:ascii="Arial" w:hAnsi="Arial"/>
        </w:rPr>
      </w:pPr>
      <w:del w:id="192" w:author="Jing-Wen Chen (陳景文)" w:date="2024-10-31T16:37:00Z">
        <w:r w:rsidDel="0057578C">
          <w:rPr>
            <w:rFonts w:ascii="Arial" w:hAnsi="Arial"/>
          </w:rPr>
          <w:delText>-1.04dB – 0.5dB = -1.54dB &lt; -1.1dB</w:delText>
        </w:r>
        <w:r w:rsidDel="0057578C">
          <w:rPr>
            <w:rFonts w:ascii="Arial" w:hAnsi="Arial" w:cs="Arial"/>
          </w:rPr>
          <w:delText xml:space="preserve"> (TS 38.521-4 Table 5.2.2.2.1.0-3 test number 1-1)</w:delText>
        </w:r>
        <w:r w:rsidDel="0057578C">
          <w:rPr>
            <w:rFonts w:ascii="Arial" w:hAnsi="Arial"/>
          </w:rPr>
          <w:delText xml:space="preserve">. Then </w:delText>
        </w:r>
        <w:r w:rsidDel="0057578C">
          <w:rPr>
            <w:rFonts w:ascii="Arial" w:hAnsi="Arial"/>
            <w:b/>
            <w:bCs/>
          </w:rPr>
          <w:delText>0.5dB</w:delText>
        </w:r>
        <w:r w:rsidDel="0057578C">
          <w:rPr>
            <w:rFonts w:ascii="Arial" w:hAnsi="Arial"/>
          </w:rPr>
          <w:delText xml:space="preserve"> margin should be added to PDSCH. Then -1.54 + 0.5 = -1.04 &gt; -1.1. </w:delText>
        </w:r>
        <w:r w:rsidRPr="005B60DD" w:rsidDel="0057578C">
          <w:rPr>
            <w:rFonts w:ascii="Arial" w:hAnsi="Arial"/>
          </w:rPr>
          <w:delText xml:space="preserve">To improve the PDSCH demodulation performance by adding </w:delText>
        </w:r>
        <w:r w:rsidRPr="005B60DD" w:rsidDel="0057578C">
          <w:rPr>
            <w:rFonts w:ascii="Arial" w:hAnsi="Arial"/>
            <w:b/>
            <w:bCs/>
          </w:rPr>
          <w:delText>0.5dB</w:delText>
        </w:r>
        <w:r w:rsidRPr="005B60DD" w:rsidDel="0057578C">
          <w:rPr>
            <w:rFonts w:ascii="Arial" w:hAnsi="Arial"/>
          </w:rPr>
          <w:delText xml:space="preserve"> margin on Cell 1 SNR then -1.54 + 0.5 = -1.04 &gt; 1.1 dB</w:delText>
        </w:r>
        <w:r w:rsidDel="0057578C">
          <w:rPr>
            <w:rFonts w:ascii="Arial" w:hAnsi="Arial"/>
          </w:rPr>
          <w:delText>.</w:delText>
        </w:r>
      </w:del>
    </w:p>
    <w:p w14:paraId="59D6B715" w14:textId="431B2EF1" w:rsidR="005B60DD" w:rsidDel="0057578C" w:rsidRDefault="005B60DD" w:rsidP="002904A4">
      <w:pPr>
        <w:rPr>
          <w:del w:id="193" w:author="Jing-Wen Chen (陳景文)" w:date="2024-10-31T16:37:00Z"/>
          <w:rFonts w:ascii="Arial" w:hAnsi="Arial"/>
        </w:rPr>
      </w:pPr>
      <w:del w:id="194" w:author="Jing-Wen Chen (陳景文)" w:date="2024-10-31T16:37:00Z">
        <w:r w:rsidDel="0057578C">
          <w:rPr>
            <w:rFonts w:ascii="Arial" w:hAnsi="Arial"/>
          </w:rPr>
          <w:delText xml:space="preserve">In </w:delText>
        </w:r>
        <w:r w:rsidRPr="0029046B" w:rsidDel="0057578C">
          <w:rPr>
            <w:rFonts w:ascii="Arial" w:hAnsi="Arial"/>
          </w:rPr>
          <w:delText>summary, 0.5 dB TT</w:delText>
        </w:r>
        <w:r w:rsidDel="0057578C">
          <w:rPr>
            <w:rFonts w:ascii="Arial" w:hAnsi="Arial"/>
          </w:rPr>
          <w:delText xml:space="preserve"> is needed to Cell 1 SNR to decode PDSCH properly. The spreadsheet is updated and re-calculated as well.</w:delText>
        </w:r>
      </w:del>
    </w:p>
    <w:p w14:paraId="39F88923" w14:textId="002CA778" w:rsidR="00551FA9" w:rsidRPr="00551FA9" w:rsidRDefault="00CE3EA2"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sz w:val="24"/>
          <w:lang w:eastAsia="zh-CN"/>
        </w:rPr>
      </w:pPr>
      <w:del w:id="195" w:author="Jing-Wen Chen (陳景文)" w:date="2024-10-31T16:32:00Z">
        <w:r w:rsidDel="0057578C">
          <w:rPr>
            <w:rFonts w:ascii="Arial" w:eastAsia="Times New Roman" w:hAnsi="Arial"/>
            <w:b w:val="0"/>
            <w:bCs w:val="0"/>
            <w:szCs w:val="20"/>
            <w:lang w:eastAsia="zh-CN"/>
          </w:rPr>
          <w:delText>7</w:delText>
        </w:r>
      </w:del>
      <w:ins w:id="196" w:author="Jing-Wen Chen (陳景文)" w:date="2024-10-31T16:32:00Z">
        <w:r w:rsidR="0057578C">
          <w:rPr>
            <w:rFonts w:ascii="Arial" w:eastAsia="Times New Roman" w:hAnsi="Arial"/>
            <w:b w:val="0"/>
            <w:bCs w:val="0"/>
            <w:szCs w:val="20"/>
            <w:lang w:eastAsia="zh-CN"/>
          </w:rPr>
          <w:t>6</w:t>
        </w:r>
      </w:ins>
      <w:r w:rsidR="00551FA9" w:rsidRPr="00E407B8">
        <w:rPr>
          <w:rFonts w:ascii="Arial" w:eastAsia="Times New Roman" w:hAnsi="Arial"/>
          <w:b w:val="0"/>
          <w:bCs w:val="0"/>
          <w:szCs w:val="20"/>
          <w:lang w:eastAsia="zh-CN"/>
        </w:rPr>
        <w:t xml:space="preserve">. </w:t>
      </w:r>
      <w:r w:rsidR="00E407B8">
        <w:rPr>
          <w:rFonts w:ascii="Arial" w:eastAsia="Times New Roman" w:hAnsi="Arial"/>
          <w:b w:val="0"/>
          <w:bCs w:val="0"/>
          <w:szCs w:val="20"/>
          <w:lang w:eastAsia="zh-CN"/>
        </w:rPr>
        <w:tab/>
      </w:r>
      <w:r w:rsidR="00551FA9" w:rsidRPr="00E407B8">
        <w:rPr>
          <w:rFonts w:ascii="Arial" w:eastAsia="Times New Roman" w:hAnsi="Arial"/>
          <w:b w:val="0"/>
          <w:bCs w:val="0"/>
          <w:szCs w:val="20"/>
          <w:lang w:eastAsia="zh-CN"/>
        </w:rPr>
        <w:t>Treatment of other test cases</w:t>
      </w:r>
    </w:p>
    <w:p w14:paraId="01BC1A64" w14:textId="42AEFF53" w:rsidR="00180E8F" w:rsidRDefault="00235DA1" w:rsidP="00235DA1">
      <w:pPr>
        <w:jc w:val="both"/>
        <w:rPr>
          <w:rFonts w:ascii="Arial" w:hAnsi="Arial"/>
        </w:rPr>
      </w:pPr>
      <w:r>
        <w:rPr>
          <w:rFonts w:ascii="Arial" w:hAnsi="Arial"/>
        </w:rPr>
        <w:t>Not applicable</w:t>
      </w:r>
    </w:p>
    <w:p w14:paraId="39A17103" w14:textId="77777777" w:rsidR="00235DA1" w:rsidRPr="00CB48B9" w:rsidRDefault="00235DA1" w:rsidP="00235DA1">
      <w:pPr>
        <w:jc w:val="both"/>
        <w:rPr>
          <w:rFonts w:ascii="Arial" w:hAnsi="Arial"/>
        </w:rPr>
      </w:pPr>
    </w:p>
    <w:sectPr w:rsidR="00235DA1" w:rsidRPr="00CB48B9"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D8D45" w14:textId="77777777" w:rsidR="00BF5A88" w:rsidRPr="00D94B24" w:rsidRDefault="00BF5A88" w:rsidP="00D24C15">
      <w:pPr>
        <w:spacing w:after="0"/>
      </w:pPr>
      <w:r>
        <w:separator/>
      </w:r>
    </w:p>
  </w:endnote>
  <w:endnote w:type="continuationSeparator" w:id="0">
    <w:p w14:paraId="46856F42" w14:textId="77777777" w:rsidR="00BF5A88" w:rsidRPr="00D94B24" w:rsidRDefault="00BF5A88"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5A62" w14:textId="77777777" w:rsidR="00BF5A88" w:rsidRPr="00D94B24" w:rsidRDefault="00BF5A88" w:rsidP="00D24C15">
      <w:pPr>
        <w:spacing w:after="0"/>
      </w:pPr>
      <w:r>
        <w:separator/>
      </w:r>
    </w:p>
  </w:footnote>
  <w:footnote w:type="continuationSeparator" w:id="0">
    <w:p w14:paraId="6A9930D0" w14:textId="77777777" w:rsidR="00BF5A88" w:rsidRPr="00D94B24" w:rsidRDefault="00BF5A88"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64749"/>
    <w:multiLevelType w:val="hybridMultilevel"/>
    <w:tmpl w:val="078E223C"/>
    <w:lvl w:ilvl="0" w:tplc="592A2338">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7F2531"/>
    <w:multiLevelType w:val="hybridMultilevel"/>
    <w:tmpl w:val="E2EE439E"/>
    <w:lvl w:ilvl="0" w:tplc="04090019">
      <w:start w:val="1"/>
      <w:numFmt w:val="lowerLetter"/>
      <w:lvlText w:val="%1)"/>
      <w:lvlJc w:val="left"/>
      <w:pPr>
        <w:ind w:left="988" w:hanging="42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662AD"/>
    <w:multiLevelType w:val="hybridMultilevel"/>
    <w:tmpl w:val="BE22D976"/>
    <w:lvl w:ilvl="0" w:tplc="CC80D2F6">
      <w:start w:val="1"/>
      <w:numFmt w:val="lowerLetter"/>
      <w:lvlText w:val="%1)"/>
      <w:lvlJc w:val="left"/>
      <w:pPr>
        <w:tabs>
          <w:tab w:val="num" w:pos="473"/>
        </w:tabs>
        <w:ind w:left="473" w:hanging="360"/>
      </w:pPr>
    </w:lvl>
    <w:lvl w:ilvl="1" w:tplc="08090003">
      <w:numFmt w:val="decimal"/>
      <w:lvlText w:val="o"/>
      <w:lvlJc w:val="left"/>
      <w:pPr>
        <w:tabs>
          <w:tab w:val="num" w:pos="1440"/>
        </w:tabs>
        <w:ind w:left="1440" w:hanging="360"/>
      </w:pPr>
      <w:rPr>
        <w:rFonts w:ascii="Courier New" w:hAnsi="Courier New" w:cs="Courier New" w:hint="default"/>
      </w:rPr>
    </w:lvl>
    <w:lvl w:ilvl="2" w:tplc="08090005">
      <w:numFmt w:val="decimal"/>
      <w:lvlText w:val=""/>
      <w:lvlJc w:val="left"/>
      <w:pPr>
        <w:tabs>
          <w:tab w:val="num" w:pos="2160"/>
        </w:tabs>
        <w:ind w:left="2160" w:hanging="360"/>
      </w:pPr>
      <w:rPr>
        <w:rFonts w:ascii="Wingdings" w:hAnsi="Wingdings" w:hint="default"/>
      </w:rPr>
    </w:lvl>
    <w:lvl w:ilvl="3" w:tplc="08090001">
      <w:numFmt w:val="decimal"/>
      <w:lvlText w:val=""/>
      <w:lvlJc w:val="left"/>
      <w:pPr>
        <w:tabs>
          <w:tab w:val="num" w:pos="2880"/>
        </w:tabs>
        <w:ind w:left="2880" w:hanging="360"/>
      </w:pPr>
      <w:rPr>
        <w:rFonts w:ascii="Symbol" w:hAnsi="Symbol" w:hint="default"/>
      </w:rPr>
    </w:lvl>
    <w:lvl w:ilvl="4" w:tplc="08090003">
      <w:numFmt w:val="decimal"/>
      <w:lvlText w:val="o"/>
      <w:lvlJc w:val="left"/>
      <w:pPr>
        <w:tabs>
          <w:tab w:val="num" w:pos="3600"/>
        </w:tabs>
        <w:ind w:left="3600" w:hanging="360"/>
      </w:pPr>
      <w:rPr>
        <w:rFonts w:ascii="Courier New" w:hAnsi="Courier New" w:cs="Courier New" w:hint="default"/>
      </w:rPr>
    </w:lvl>
    <w:lvl w:ilvl="5" w:tplc="08090005">
      <w:numFmt w:val="decimal"/>
      <w:lvlText w:val=""/>
      <w:lvlJc w:val="left"/>
      <w:pPr>
        <w:tabs>
          <w:tab w:val="num" w:pos="4320"/>
        </w:tabs>
        <w:ind w:left="4320" w:hanging="360"/>
      </w:pPr>
      <w:rPr>
        <w:rFonts w:ascii="Wingdings" w:hAnsi="Wingdings" w:hint="default"/>
      </w:rPr>
    </w:lvl>
    <w:lvl w:ilvl="6" w:tplc="08090001">
      <w:numFmt w:val="decimal"/>
      <w:lvlText w:val=""/>
      <w:lvlJc w:val="left"/>
      <w:pPr>
        <w:tabs>
          <w:tab w:val="num" w:pos="5040"/>
        </w:tabs>
        <w:ind w:left="5040" w:hanging="360"/>
      </w:pPr>
      <w:rPr>
        <w:rFonts w:ascii="Symbol" w:hAnsi="Symbol" w:hint="default"/>
      </w:rPr>
    </w:lvl>
    <w:lvl w:ilvl="7" w:tplc="08090003">
      <w:numFmt w:val="decimal"/>
      <w:lvlText w:val="o"/>
      <w:lvlJc w:val="left"/>
      <w:pPr>
        <w:tabs>
          <w:tab w:val="num" w:pos="5760"/>
        </w:tabs>
        <w:ind w:left="5760" w:hanging="360"/>
      </w:pPr>
      <w:rPr>
        <w:rFonts w:ascii="Courier New" w:hAnsi="Courier New" w:cs="Courier New" w:hint="default"/>
      </w:rPr>
    </w:lvl>
    <w:lvl w:ilvl="8" w:tplc="08090005">
      <w:numFmt w:val="decimal"/>
      <w:lvlText w:val=""/>
      <w:lvlJc w:val="left"/>
      <w:pPr>
        <w:tabs>
          <w:tab w:val="num" w:pos="6480"/>
        </w:tabs>
        <w:ind w:left="6480" w:hanging="36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CDB133B"/>
    <w:multiLevelType w:val="hybridMultilevel"/>
    <w:tmpl w:val="FECCA3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F62161"/>
    <w:multiLevelType w:val="hybridMultilevel"/>
    <w:tmpl w:val="A4723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657590"/>
    <w:multiLevelType w:val="hybridMultilevel"/>
    <w:tmpl w:val="6E2CF4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7D64131"/>
    <w:multiLevelType w:val="hybridMultilevel"/>
    <w:tmpl w:val="1FEE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073983"/>
    <w:multiLevelType w:val="hybridMultilevel"/>
    <w:tmpl w:val="5142BF9C"/>
    <w:lvl w:ilvl="0" w:tplc="592A2338">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260E6"/>
    <w:multiLevelType w:val="hybridMultilevel"/>
    <w:tmpl w:val="6E2CF4B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7D3120"/>
    <w:multiLevelType w:val="hybridMultilevel"/>
    <w:tmpl w:val="F7702F58"/>
    <w:lvl w:ilvl="0" w:tplc="706AF5B6">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42B39"/>
    <w:multiLevelType w:val="hybridMultilevel"/>
    <w:tmpl w:val="CB147A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14352"/>
    <w:multiLevelType w:val="multilevel"/>
    <w:tmpl w:val="E2AEC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721B34"/>
    <w:multiLevelType w:val="hybridMultilevel"/>
    <w:tmpl w:val="64904226"/>
    <w:lvl w:ilvl="0" w:tplc="592A2338">
      <w:start w:val="6"/>
      <w:numFmt w:val="bullet"/>
      <w:lvlText w:val="-"/>
      <w:lvlJc w:val="left"/>
      <w:pPr>
        <w:ind w:left="1004" w:hanging="360"/>
      </w:pPr>
      <w:rPr>
        <w:rFonts w:ascii="Arial" w:eastAsia="Times New Roman" w:hAnsi="Arial" w:cs="Arial" w:hint="default"/>
        <w:b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057CDB"/>
    <w:multiLevelType w:val="multilevel"/>
    <w:tmpl w:val="4484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C07AB4"/>
    <w:multiLevelType w:val="hybridMultilevel"/>
    <w:tmpl w:val="FB62A478"/>
    <w:lvl w:ilvl="0" w:tplc="B1905486">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3042111">
    <w:abstractNumId w:val="17"/>
  </w:num>
  <w:num w:numId="2" w16cid:durableId="1940067111">
    <w:abstractNumId w:val="1"/>
  </w:num>
  <w:num w:numId="3" w16cid:durableId="741562699">
    <w:abstractNumId w:val="26"/>
  </w:num>
  <w:num w:numId="4" w16cid:durableId="1194459169">
    <w:abstractNumId w:val="29"/>
  </w:num>
  <w:num w:numId="5" w16cid:durableId="1630085031">
    <w:abstractNumId w:val="15"/>
  </w:num>
  <w:num w:numId="6" w16cid:durableId="1027681093">
    <w:abstractNumId w:val="19"/>
  </w:num>
  <w:num w:numId="7" w16cid:durableId="709377251">
    <w:abstractNumId w:val="13"/>
  </w:num>
  <w:num w:numId="8" w16cid:durableId="1742629341">
    <w:abstractNumId w:val="4"/>
  </w:num>
  <w:num w:numId="9" w16cid:durableId="252470322">
    <w:abstractNumId w:val="23"/>
  </w:num>
  <w:num w:numId="10" w16cid:durableId="1599095589">
    <w:abstractNumId w:val="14"/>
  </w:num>
  <w:num w:numId="11" w16cid:durableId="1996685330">
    <w:abstractNumId w:val="11"/>
  </w:num>
  <w:num w:numId="12" w16cid:durableId="1513250">
    <w:abstractNumId w:val="6"/>
  </w:num>
  <w:num w:numId="13" w16cid:durableId="1903757553">
    <w:abstractNumId w:val="9"/>
  </w:num>
  <w:num w:numId="14" w16cid:durableId="1531383438">
    <w:abstractNumId w:val="12"/>
  </w:num>
  <w:num w:numId="15" w16cid:durableId="503204257">
    <w:abstractNumId w:val="22"/>
  </w:num>
  <w:num w:numId="16" w16cid:durableId="757943763">
    <w:abstractNumId w:val="2"/>
  </w:num>
  <w:num w:numId="17" w16cid:durableId="415399589">
    <w:abstractNumId w:val="13"/>
  </w:num>
  <w:num w:numId="18" w16cid:durableId="782964801">
    <w:abstractNumId w:val="30"/>
  </w:num>
  <w:num w:numId="19" w16cid:durableId="780102353">
    <w:abstractNumId w:val="12"/>
  </w:num>
  <w:num w:numId="20" w16cid:durableId="381252409">
    <w:abstractNumId w:val="1"/>
    <w:lvlOverride w:ilvl="0">
      <w:startOverride w:val="1"/>
    </w:lvlOverride>
    <w:lvlOverride w:ilvl="1"/>
    <w:lvlOverride w:ilvl="2"/>
    <w:lvlOverride w:ilvl="3"/>
    <w:lvlOverride w:ilvl="4"/>
    <w:lvlOverride w:ilvl="5"/>
    <w:lvlOverride w:ilvl="6"/>
    <w:lvlOverride w:ilvl="7"/>
    <w:lvlOverride w:ilvl="8"/>
  </w:num>
  <w:num w:numId="21" w16cid:durableId="1914657846">
    <w:abstractNumId w:val="13"/>
  </w:num>
  <w:num w:numId="22" w16cid:durableId="1018888219">
    <w:abstractNumId w:val="2"/>
  </w:num>
  <w:num w:numId="23" w16cid:durableId="1309439576">
    <w:abstractNumId w:val="30"/>
  </w:num>
  <w:num w:numId="24" w16cid:durableId="1159076119">
    <w:abstractNumId w:val="27"/>
  </w:num>
  <w:num w:numId="25" w16cid:durableId="903371412">
    <w:abstractNumId w:val="12"/>
  </w:num>
  <w:num w:numId="26" w16cid:durableId="1784112964">
    <w:abstractNumId w:val="5"/>
  </w:num>
  <w:num w:numId="27" w16cid:durableId="382872828">
    <w:abstractNumId w:val="13"/>
  </w:num>
  <w:num w:numId="28" w16cid:durableId="1364138672">
    <w:abstractNumId w:val="24"/>
  </w:num>
  <w:num w:numId="29" w16cid:durableId="1643269359">
    <w:abstractNumId w:val="2"/>
  </w:num>
  <w:num w:numId="30" w16cid:durableId="414061312">
    <w:abstractNumId w:val="6"/>
  </w:num>
  <w:num w:numId="31" w16cid:durableId="858740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6648501">
    <w:abstractNumId w:val="4"/>
  </w:num>
  <w:num w:numId="33" w16cid:durableId="201409967">
    <w:abstractNumId w:val="2"/>
  </w:num>
  <w:num w:numId="34" w16cid:durableId="1292789504">
    <w:abstractNumId w:val="30"/>
  </w:num>
  <w:num w:numId="35" w16cid:durableId="1882285578">
    <w:abstractNumId w:val="10"/>
  </w:num>
  <w:num w:numId="36" w16cid:durableId="421148945">
    <w:abstractNumId w:val="18"/>
  </w:num>
  <w:num w:numId="37" w16cid:durableId="1514029420">
    <w:abstractNumId w:val="13"/>
  </w:num>
  <w:num w:numId="38" w16cid:durableId="1408648071">
    <w:abstractNumId w:val="28"/>
  </w:num>
  <w:num w:numId="39" w16cid:durableId="1319764796">
    <w:abstractNumId w:val="20"/>
  </w:num>
  <w:num w:numId="40" w16cid:durableId="29185150">
    <w:abstractNumId w:val="25"/>
  </w:num>
  <w:num w:numId="41" w16cid:durableId="223371498">
    <w:abstractNumId w:val="7"/>
  </w:num>
  <w:num w:numId="42" w16cid:durableId="1518543520">
    <w:abstractNumId w:val="25"/>
  </w:num>
  <w:num w:numId="43" w16cid:durableId="2043045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4753799">
    <w:abstractNumId w:val="12"/>
  </w:num>
  <w:num w:numId="45" w16cid:durableId="1032999560">
    <w:abstractNumId w:val="3"/>
  </w:num>
  <w:num w:numId="46" w16cid:durableId="1960332864">
    <w:abstractNumId w:val="8"/>
  </w:num>
  <w:num w:numId="47" w16cid:durableId="989869868">
    <w:abstractNumId w:val="16"/>
  </w:num>
  <w:num w:numId="48" w16cid:durableId="994845434">
    <w:abstractNumId w:val="0"/>
  </w:num>
  <w:num w:numId="49" w16cid:durableId="18566549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A3E"/>
    <w:rsid w:val="00011A50"/>
    <w:rsid w:val="00011F8A"/>
    <w:rsid w:val="000125E2"/>
    <w:rsid w:val="000138A8"/>
    <w:rsid w:val="00014701"/>
    <w:rsid w:val="0001689C"/>
    <w:rsid w:val="000209A4"/>
    <w:rsid w:val="000237BF"/>
    <w:rsid w:val="00025099"/>
    <w:rsid w:val="00025C7B"/>
    <w:rsid w:val="000303FE"/>
    <w:rsid w:val="000306FA"/>
    <w:rsid w:val="00030E4B"/>
    <w:rsid w:val="00041CDD"/>
    <w:rsid w:val="0005045A"/>
    <w:rsid w:val="000518C2"/>
    <w:rsid w:val="00052050"/>
    <w:rsid w:val="000531BB"/>
    <w:rsid w:val="00055888"/>
    <w:rsid w:val="00055919"/>
    <w:rsid w:val="00056B4D"/>
    <w:rsid w:val="0006085A"/>
    <w:rsid w:val="00061406"/>
    <w:rsid w:val="00063A4F"/>
    <w:rsid w:val="00064B74"/>
    <w:rsid w:val="00066E05"/>
    <w:rsid w:val="0006786F"/>
    <w:rsid w:val="00067E11"/>
    <w:rsid w:val="00071BF6"/>
    <w:rsid w:val="000740C5"/>
    <w:rsid w:val="0008323B"/>
    <w:rsid w:val="00083E59"/>
    <w:rsid w:val="0008482B"/>
    <w:rsid w:val="00085E43"/>
    <w:rsid w:val="0008681D"/>
    <w:rsid w:val="00091741"/>
    <w:rsid w:val="000A6A79"/>
    <w:rsid w:val="000B3701"/>
    <w:rsid w:val="000B4027"/>
    <w:rsid w:val="000B5C03"/>
    <w:rsid w:val="000B76B5"/>
    <w:rsid w:val="000C157A"/>
    <w:rsid w:val="000C3547"/>
    <w:rsid w:val="000C3F6F"/>
    <w:rsid w:val="000D0F85"/>
    <w:rsid w:val="000D437C"/>
    <w:rsid w:val="000E0E24"/>
    <w:rsid w:val="000E236C"/>
    <w:rsid w:val="000F455C"/>
    <w:rsid w:val="000F5C9B"/>
    <w:rsid w:val="000F6F4F"/>
    <w:rsid w:val="00100E2B"/>
    <w:rsid w:val="00100E9D"/>
    <w:rsid w:val="001025C2"/>
    <w:rsid w:val="00104065"/>
    <w:rsid w:val="00105FE0"/>
    <w:rsid w:val="00114922"/>
    <w:rsid w:val="00117AEA"/>
    <w:rsid w:val="00121EEF"/>
    <w:rsid w:val="0013034B"/>
    <w:rsid w:val="0013241D"/>
    <w:rsid w:val="00134431"/>
    <w:rsid w:val="001349DF"/>
    <w:rsid w:val="001365EE"/>
    <w:rsid w:val="00136716"/>
    <w:rsid w:val="0014213D"/>
    <w:rsid w:val="00142A61"/>
    <w:rsid w:val="00142AA4"/>
    <w:rsid w:val="001434B7"/>
    <w:rsid w:val="00147B09"/>
    <w:rsid w:val="00150B4A"/>
    <w:rsid w:val="00151703"/>
    <w:rsid w:val="00156AB3"/>
    <w:rsid w:val="00157313"/>
    <w:rsid w:val="001621FC"/>
    <w:rsid w:val="00165DF9"/>
    <w:rsid w:val="00173E9A"/>
    <w:rsid w:val="00177603"/>
    <w:rsid w:val="00180E8F"/>
    <w:rsid w:val="00184200"/>
    <w:rsid w:val="001847D7"/>
    <w:rsid w:val="0019210B"/>
    <w:rsid w:val="001924CB"/>
    <w:rsid w:val="00192CA2"/>
    <w:rsid w:val="00193C0C"/>
    <w:rsid w:val="00193CFC"/>
    <w:rsid w:val="00194B1A"/>
    <w:rsid w:val="00195B1F"/>
    <w:rsid w:val="001975D2"/>
    <w:rsid w:val="001A00E9"/>
    <w:rsid w:val="001A06E7"/>
    <w:rsid w:val="001A0BFB"/>
    <w:rsid w:val="001A2AB0"/>
    <w:rsid w:val="001A2ECE"/>
    <w:rsid w:val="001A3BF0"/>
    <w:rsid w:val="001A5957"/>
    <w:rsid w:val="001A5D49"/>
    <w:rsid w:val="001A751B"/>
    <w:rsid w:val="001B0C3D"/>
    <w:rsid w:val="001B0E00"/>
    <w:rsid w:val="001B37AF"/>
    <w:rsid w:val="001B7EAB"/>
    <w:rsid w:val="001C1D0B"/>
    <w:rsid w:val="001C3713"/>
    <w:rsid w:val="001C4514"/>
    <w:rsid w:val="001C46AB"/>
    <w:rsid w:val="001C5F01"/>
    <w:rsid w:val="001C5F3F"/>
    <w:rsid w:val="001D0582"/>
    <w:rsid w:val="001D0650"/>
    <w:rsid w:val="001D20FA"/>
    <w:rsid w:val="001D439D"/>
    <w:rsid w:val="001D5A60"/>
    <w:rsid w:val="001E3329"/>
    <w:rsid w:val="001E7DC3"/>
    <w:rsid w:val="001F40AB"/>
    <w:rsid w:val="001F590F"/>
    <w:rsid w:val="001F6563"/>
    <w:rsid w:val="001F7ECE"/>
    <w:rsid w:val="002018A9"/>
    <w:rsid w:val="00203B27"/>
    <w:rsid w:val="00205F02"/>
    <w:rsid w:val="00206404"/>
    <w:rsid w:val="00206953"/>
    <w:rsid w:val="00207B02"/>
    <w:rsid w:val="00211CD9"/>
    <w:rsid w:val="00212C11"/>
    <w:rsid w:val="00213381"/>
    <w:rsid w:val="00214C56"/>
    <w:rsid w:val="00220FED"/>
    <w:rsid w:val="002231C3"/>
    <w:rsid w:val="0022461C"/>
    <w:rsid w:val="00225262"/>
    <w:rsid w:val="002344EB"/>
    <w:rsid w:val="00235DA1"/>
    <w:rsid w:val="00237403"/>
    <w:rsid w:val="002400E6"/>
    <w:rsid w:val="002408A4"/>
    <w:rsid w:val="002459B6"/>
    <w:rsid w:val="00246723"/>
    <w:rsid w:val="002500AA"/>
    <w:rsid w:val="00251319"/>
    <w:rsid w:val="002548D6"/>
    <w:rsid w:val="002549FD"/>
    <w:rsid w:val="00257730"/>
    <w:rsid w:val="00261030"/>
    <w:rsid w:val="002651F7"/>
    <w:rsid w:val="00265DC0"/>
    <w:rsid w:val="00266BF0"/>
    <w:rsid w:val="00272004"/>
    <w:rsid w:val="002810E9"/>
    <w:rsid w:val="002834F9"/>
    <w:rsid w:val="00284799"/>
    <w:rsid w:val="00285BFE"/>
    <w:rsid w:val="0029046B"/>
    <w:rsid w:val="002904A4"/>
    <w:rsid w:val="002937C2"/>
    <w:rsid w:val="00294BD7"/>
    <w:rsid w:val="002A2D01"/>
    <w:rsid w:val="002A64E7"/>
    <w:rsid w:val="002A6CA3"/>
    <w:rsid w:val="002B38F3"/>
    <w:rsid w:val="002B47BC"/>
    <w:rsid w:val="002B4A2F"/>
    <w:rsid w:val="002B4F56"/>
    <w:rsid w:val="002B5796"/>
    <w:rsid w:val="002B7ABA"/>
    <w:rsid w:val="002C3058"/>
    <w:rsid w:val="002C70D0"/>
    <w:rsid w:val="002D20D7"/>
    <w:rsid w:val="002D218D"/>
    <w:rsid w:val="002D5DBF"/>
    <w:rsid w:val="002D5F5E"/>
    <w:rsid w:val="002E28A6"/>
    <w:rsid w:val="002E35B9"/>
    <w:rsid w:val="002F14A0"/>
    <w:rsid w:val="002F671B"/>
    <w:rsid w:val="002F704B"/>
    <w:rsid w:val="003005ED"/>
    <w:rsid w:val="0030272E"/>
    <w:rsid w:val="0031107C"/>
    <w:rsid w:val="003139B2"/>
    <w:rsid w:val="00315FB0"/>
    <w:rsid w:val="0032395A"/>
    <w:rsid w:val="003241C9"/>
    <w:rsid w:val="00325D80"/>
    <w:rsid w:val="00330B8C"/>
    <w:rsid w:val="00331F6E"/>
    <w:rsid w:val="00333B8F"/>
    <w:rsid w:val="00334264"/>
    <w:rsid w:val="00337A40"/>
    <w:rsid w:val="00341F67"/>
    <w:rsid w:val="00342C59"/>
    <w:rsid w:val="00343BDA"/>
    <w:rsid w:val="00345376"/>
    <w:rsid w:val="003461C0"/>
    <w:rsid w:val="0034728E"/>
    <w:rsid w:val="003502E0"/>
    <w:rsid w:val="00357104"/>
    <w:rsid w:val="003612D5"/>
    <w:rsid w:val="003617B5"/>
    <w:rsid w:val="003654FA"/>
    <w:rsid w:val="003668BA"/>
    <w:rsid w:val="00371AF1"/>
    <w:rsid w:val="00374BA5"/>
    <w:rsid w:val="00375040"/>
    <w:rsid w:val="0037714C"/>
    <w:rsid w:val="00380E63"/>
    <w:rsid w:val="003814F0"/>
    <w:rsid w:val="00385039"/>
    <w:rsid w:val="00385955"/>
    <w:rsid w:val="00385D18"/>
    <w:rsid w:val="0038601A"/>
    <w:rsid w:val="00387A60"/>
    <w:rsid w:val="00392589"/>
    <w:rsid w:val="00394149"/>
    <w:rsid w:val="00395480"/>
    <w:rsid w:val="003973E1"/>
    <w:rsid w:val="003A03AD"/>
    <w:rsid w:val="003A08C1"/>
    <w:rsid w:val="003A6BF8"/>
    <w:rsid w:val="003B1A76"/>
    <w:rsid w:val="003B2123"/>
    <w:rsid w:val="003B69D8"/>
    <w:rsid w:val="003B6C88"/>
    <w:rsid w:val="003B7096"/>
    <w:rsid w:val="003C0D39"/>
    <w:rsid w:val="003C73F4"/>
    <w:rsid w:val="003D2526"/>
    <w:rsid w:val="003D2F3A"/>
    <w:rsid w:val="003D673A"/>
    <w:rsid w:val="003E0B9A"/>
    <w:rsid w:val="003F1628"/>
    <w:rsid w:val="003F236C"/>
    <w:rsid w:val="003F49F8"/>
    <w:rsid w:val="003F4A2C"/>
    <w:rsid w:val="003F7930"/>
    <w:rsid w:val="00404B86"/>
    <w:rsid w:val="00407497"/>
    <w:rsid w:val="00410414"/>
    <w:rsid w:val="004108E8"/>
    <w:rsid w:val="00411BF5"/>
    <w:rsid w:val="00412DD1"/>
    <w:rsid w:val="00416FBC"/>
    <w:rsid w:val="00417D98"/>
    <w:rsid w:val="00417F71"/>
    <w:rsid w:val="00421E1D"/>
    <w:rsid w:val="00422D21"/>
    <w:rsid w:val="0042466D"/>
    <w:rsid w:val="004267DA"/>
    <w:rsid w:val="0043119F"/>
    <w:rsid w:val="004317F2"/>
    <w:rsid w:val="00431CA4"/>
    <w:rsid w:val="00440283"/>
    <w:rsid w:val="00444E69"/>
    <w:rsid w:val="00445CDB"/>
    <w:rsid w:val="0045128D"/>
    <w:rsid w:val="00453F69"/>
    <w:rsid w:val="00462B27"/>
    <w:rsid w:val="00465E38"/>
    <w:rsid w:val="0046698E"/>
    <w:rsid w:val="0046714A"/>
    <w:rsid w:val="00471743"/>
    <w:rsid w:val="00477926"/>
    <w:rsid w:val="00482347"/>
    <w:rsid w:val="0048338C"/>
    <w:rsid w:val="00486EE3"/>
    <w:rsid w:val="00490424"/>
    <w:rsid w:val="0049335A"/>
    <w:rsid w:val="00493DFA"/>
    <w:rsid w:val="00494514"/>
    <w:rsid w:val="00497EC4"/>
    <w:rsid w:val="004A1AF2"/>
    <w:rsid w:val="004A5BDA"/>
    <w:rsid w:val="004A6C43"/>
    <w:rsid w:val="004A754A"/>
    <w:rsid w:val="004B0C3E"/>
    <w:rsid w:val="004B4D03"/>
    <w:rsid w:val="004C3B8C"/>
    <w:rsid w:val="004C4A4C"/>
    <w:rsid w:val="004D3949"/>
    <w:rsid w:val="004D4E8A"/>
    <w:rsid w:val="004D651E"/>
    <w:rsid w:val="004E3F6C"/>
    <w:rsid w:val="004E5267"/>
    <w:rsid w:val="004F14F5"/>
    <w:rsid w:val="004F19DC"/>
    <w:rsid w:val="004F1B8C"/>
    <w:rsid w:val="004F6106"/>
    <w:rsid w:val="004F6C65"/>
    <w:rsid w:val="00501EC1"/>
    <w:rsid w:val="00502037"/>
    <w:rsid w:val="00510158"/>
    <w:rsid w:val="00512945"/>
    <w:rsid w:val="00516904"/>
    <w:rsid w:val="00521EBC"/>
    <w:rsid w:val="0052305A"/>
    <w:rsid w:val="00523A55"/>
    <w:rsid w:val="00527BD0"/>
    <w:rsid w:val="00527C3A"/>
    <w:rsid w:val="005305AE"/>
    <w:rsid w:val="005330CF"/>
    <w:rsid w:val="0054187B"/>
    <w:rsid w:val="00541E65"/>
    <w:rsid w:val="005429E3"/>
    <w:rsid w:val="005432ED"/>
    <w:rsid w:val="00543850"/>
    <w:rsid w:val="005438C2"/>
    <w:rsid w:val="00546B7F"/>
    <w:rsid w:val="00547E31"/>
    <w:rsid w:val="00550992"/>
    <w:rsid w:val="00551FA9"/>
    <w:rsid w:val="0055287D"/>
    <w:rsid w:val="00553DDF"/>
    <w:rsid w:val="00560A56"/>
    <w:rsid w:val="0056403F"/>
    <w:rsid w:val="0056482D"/>
    <w:rsid w:val="00565EDF"/>
    <w:rsid w:val="00567806"/>
    <w:rsid w:val="00570AE3"/>
    <w:rsid w:val="00571E6E"/>
    <w:rsid w:val="0057214A"/>
    <w:rsid w:val="0057578C"/>
    <w:rsid w:val="005823B2"/>
    <w:rsid w:val="00585A58"/>
    <w:rsid w:val="00587E4F"/>
    <w:rsid w:val="00590993"/>
    <w:rsid w:val="00592121"/>
    <w:rsid w:val="00593FF2"/>
    <w:rsid w:val="005A1E4E"/>
    <w:rsid w:val="005A38F0"/>
    <w:rsid w:val="005A6E03"/>
    <w:rsid w:val="005A7984"/>
    <w:rsid w:val="005B09F4"/>
    <w:rsid w:val="005B60DD"/>
    <w:rsid w:val="005C1F54"/>
    <w:rsid w:val="005C27A6"/>
    <w:rsid w:val="005C2E73"/>
    <w:rsid w:val="005C520C"/>
    <w:rsid w:val="005C5243"/>
    <w:rsid w:val="005C5455"/>
    <w:rsid w:val="005D218F"/>
    <w:rsid w:val="005D219B"/>
    <w:rsid w:val="005D7DAB"/>
    <w:rsid w:val="005E032C"/>
    <w:rsid w:val="005E1D70"/>
    <w:rsid w:val="005E296F"/>
    <w:rsid w:val="005E5D11"/>
    <w:rsid w:val="005E6EC9"/>
    <w:rsid w:val="005F2CB9"/>
    <w:rsid w:val="005F2DC7"/>
    <w:rsid w:val="00600BC5"/>
    <w:rsid w:val="006015A2"/>
    <w:rsid w:val="00602219"/>
    <w:rsid w:val="00606F46"/>
    <w:rsid w:val="00610027"/>
    <w:rsid w:val="00610782"/>
    <w:rsid w:val="00610852"/>
    <w:rsid w:val="00610E43"/>
    <w:rsid w:val="006210B2"/>
    <w:rsid w:val="00624BBE"/>
    <w:rsid w:val="006253A8"/>
    <w:rsid w:val="00631B60"/>
    <w:rsid w:val="00634BA2"/>
    <w:rsid w:val="0064051F"/>
    <w:rsid w:val="00641E61"/>
    <w:rsid w:val="006433D9"/>
    <w:rsid w:val="006439EC"/>
    <w:rsid w:val="00650C9F"/>
    <w:rsid w:val="00652445"/>
    <w:rsid w:val="00653D3F"/>
    <w:rsid w:val="00654B13"/>
    <w:rsid w:val="006638BC"/>
    <w:rsid w:val="00664C95"/>
    <w:rsid w:val="0067165C"/>
    <w:rsid w:val="00671EC2"/>
    <w:rsid w:val="006758F5"/>
    <w:rsid w:val="00676747"/>
    <w:rsid w:val="00680EAD"/>
    <w:rsid w:val="006815DE"/>
    <w:rsid w:val="00682223"/>
    <w:rsid w:val="006839A5"/>
    <w:rsid w:val="006840B0"/>
    <w:rsid w:val="006847AD"/>
    <w:rsid w:val="00695F98"/>
    <w:rsid w:val="00697C98"/>
    <w:rsid w:val="006A5E69"/>
    <w:rsid w:val="006A61F9"/>
    <w:rsid w:val="006A6F6C"/>
    <w:rsid w:val="006B106C"/>
    <w:rsid w:val="006C02F2"/>
    <w:rsid w:val="006C0B5B"/>
    <w:rsid w:val="006C2554"/>
    <w:rsid w:val="006C49C5"/>
    <w:rsid w:val="006C6DD7"/>
    <w:rsid w:val="006D4FA0"/>
    <w:rsid w:val="006D6AAC"/>
    <w:rsid w:val="006E3289"/>
    <w:rsid w:val="006E5C64"/>
    <w:rsid w:val="006F0518"/>
    <w:rsid w:val="006F2A92"/>
    <w:rsid w:val="006F2D65"/>
    <w:rsid w:val="006F6338"/>
    <w:rsid w:val="006F66A0"/>
    <w:rsid w:val="007011FA"/>
    <w:rsid w:val="00701D12"/>
    <w:rsid w:val="007026B4"/>
    <w:rsid w:val="00702E46"/>
    <w:rsid w:val="00704586"/>
    <w:rsid w:val="00706ECB"/>
    <w:rsid w:val="00710D35"/>
    <w:rsid w:val="00715372"/>
    <w:rsid w:val="007204D2"/>
    <w:rsid w:val="007207B8"/>
    <w:rsid w:val="007212D3"/>
    <w:rsid w:val="00722B99"/>
    <w:rsid w:val="00725AD4"/>
    <w:rsid w:val="00727FC9"/>
    <w:rsid w:val="0073458B"/>
    <w:rsid w:val="00734DBE"/>
    <w:rsid w:val="0073799C"/>
    <w:rsid w:val="00744565"/>
    <w:rsid w:val="00745973"/>
    <w:rsid w:val="00754C41"/>
    <w:rsid w:val="007554FE"/>
    <w:rsid w:val="00760A24"/>
    <w:rsid w:val="007735F1"/>
    <w:rsid w:val="007747DE"/>
    <w:rsid w:val="007839F8"/>
    <w:rsid w:val="007936F4"/>
    <w:rsid w:val="007A148D"/>
    <w:rsid w:val="007A2182"/>
    <w:rsid w:val="007A26A9"/>
    <w:rsid w:val="007A4DB4"/>
    <w:rsid w:val="007A5E0D"/>
    <w:rsid w:val="007B0B21"/>
    <w:rsid w:val="007B2317"/>
    <w:rsid w:val="007B306F"/>
    <w:rsid w:val="007C07C8"/>
    <w:rsid w:val="007C28D0"/>
    <w:rsid w:val="007C5596"/>
    <w:rsid w:val="007C73B7"/>
    <w:rsid w:val="007C73BC"/>
    <w:rsid w:val="007C795D"/>
    <w:rsid w:val="007D1260"/>
    <w:rsid w:val="007D174A"/>
    <w:rsid w:val="007D4068"/>
    <w:rsid w:val="007D4F7B"/>
    <w:rsid w:val="007D521C"/>
    <w:rsid w:val="007D7562"/>
    <w:rsid w:val="007D7A61"/>
    <w:rsid w:val="007E0BBC"/>
    <w:rsid w:val="007E1076"/>
    <w:rsid w:val="007E21DA"/>
    <w:rsid w:val="007E7834"/>
    <w:rsid w:val="007F0552"/>
    <w:rsid w:val="0080028E"/>
    <w:rsid w:val="008006EC"/>
    <w:rsid w:val="00800C5E"/>
    <w:rsid w:val="00800FDC"/>
    <w:rsid w:val="0080123F"/>
    <w:rsid w:val="008139F2"/>
    <w:rsid w:val="00816E71"/>
    <w:rsid w:val="00822674"/>
    <w:rsid w:val="00824E3F"/>
    <w:rsid w:val="00831295"/>
    <w:rsid w:val="00831967"/>
    <w:rsid w:val="00831B13"/>
    <w:rsid w:val="00833FE0"/>
    <w:rsid w:val="00834687"/>
    <w:rsid w:val="0084018E"/>
    <w:rsid w:val="00845371"/>
    <w:rsid w:val="00845DBC"/>
    <w:rsid w:val="00846DEF"/>
    <w:rsid w:val="0085520E"/>
    <w:rsid w:val="00855C63"/>
    <w:rsid w:val="00856B88"/>
    <w:rsid w:val="0087059C"/>
    <w:rsid w:val="0087181B"/>
    <w:rsid w:val="0087233A"/>
    <w:rsid w:val="008775D8"/>
    <w:rsid w:val="008804A9"/>
    <w:rsid w:val="00890B17"/>
    <w:rsid w:val="00895190"/>
    <w:rsid w:val="008A1A90"/>
    <w:rsid w:val="008A1BB7"/>
    <w:rsid w:val="008A232F"/>
    <w:rsid w:val="008A3721"/>
    <w:rsid w:val="008B06AC"/>
    <w:rsid w:val="008B11C4"/>
    <w:rsid w:val="008B43BE"/>
    <w:rsid w:val="008B6EBE"/>
    <w:rsid w:val="008B75C6"/>
    <w:rsid w:val="008C72B7"/>
    <w:rsid w:val="008D19B0"/>
    <w:rsid w:val="008E058F"/>
    <w:rsid w:val="008E31C1"/>
    <w:rsid w:val="008F0926"/>
    <w:rsid w:val="008F644E"/>
    <w:rsid w:val="00902E1F"/>
    <w:rsid w:val="00903FA9"/>
    <w:rsid w:val="00904BBB"/>
    <w:rsid w:val="00906EB3"/>
    <w:rsid w:val="00912850"/>
    <w:rsid w:val="00912D3C"/>
    <w:rsid w:val="00913C5D"/>
    <w:rsid w:val="009215B9"/>
    <w:rsid w:val="00924EF4"/>
    <w:rsid w:val="009312B2"/>
    <w:rsid w:val="009320AE"/>
    <w:rsid w:val="009328DA"/>
    <w:rsid w:val="00932B9E"/>
    <w:rsid w:val="00933236"/>
    <w:rsid w:val="009334CB"/>
    <w:rsid w:val="00936088"/>
    <w:rsid w:val="0094158C"/>
    <w:rsid w:val="009537D4"/>
    <w:rsid w:val="00954A1D"/>
    <w:rsid w:val="00960F5E"/>
    <w:rsid w:val="00964808"/>
    <w:rsid w:val="00965617"/>
    <w:rsid w:val="00966F69"/>
    <w:rsid w:val="009757A1"/>
    <w:rsid w:val="009838AF"/>
    <w:rsid w:val="009847BB"/>
    <w:rsid w:val="0098708B"/>
    <w:rsid w:val="009906F7"/>
    <w:rsid w:val="00991498"/>
    <w:rsid w:val="00996475"/>
    <w:rsid w:val="009A0FC8"/>
    <w:rsid w:val="009A25B6"/>
    <w:rsid w:val="009A367D"/>
    <w:rsid w:val="009A3CF1"/>
    <w:rsid w:val="009A7A86"/>
    <w:rsid w:val="009B2B6E"/>
    <w:rsid w:val="009B2E61"/>
    <w:rsid w:val="009B3F30"/>
    <w:rsid w:val="009B5A06"/>
    <w:rsid w:val="009B7894"/>
    <w:rsid w:val="009C316B"/>
    <w:rsid w:val="009D4778"/>
    <w:rsid w:val="009E4B35"/>
    <w:rsid w:val="009E6CEF"/>
    <w:rsid w:val="009E7F97"/>
    <w:rsid w:val="009F2C48"/>
    <w:rsid w:val="00A0317E"/>
    <w:rsid w:val="00A03992"/>
    <w:rsid w:val="00A07444"/>
    <w:rsid w:val="00A07CAC"/>
    <w:rsid w:val="00A10EA9"/>
    <w:rsid w:val="00A163B0"/>
    <w:rsid w:val="00A169A5"/>
    <w:rsid w:val="00A2114C"/>
    <w:rsid w:val="00A22A77"/>
    <w:rsid w:val="00A34285"/>
    <w:rsid w:val="00A35C89"/>
    <w:rsid w:val="00A40785"/>
    <w:rsid w:val="00A4354F"/>
    <w:rsid w:val="00A437F7"/>
    <w:rsid w:val="00A43DAD"/>
    <w:rsid w:val="00A44304"/>
    <w:rsid w:val="00A4617A"/>
    <w:rsid w:val="00A476B0"/>
    <w:rsid w:val="00A51251"/>
    <w:rsid w:val="00A51442"/>
    <w:rsid w:val="00A51C08"/>
    <w:rsid w:val="00A558A6"/>
    <w:rsid w:val="00A562DD"/>
    <w:rsid w:val="00A60868"/>
    <w:rsid w:val="00A61D5A"/>
    <w:rsid w:val="00A676E3"/>
    <w:rsid w:val="00A71B33"/>
    <w:rsid w:val="00A733C0"/>
    <w:rsid w:val="00A737EC"/>
    <w:rsid w:val="00A75358"/>
    <w:rsid w:val="00A80AA8"/>
    <w:rsid w:val="00A80E99"/>
    <w:rsid w:val="00A819FE"/>
    <w:rsid w:val="00A83ED6"/>
    <w:rsid w:val="00A87396"/>
    <w:rsid w:val="00A87B59"/>
    <w:rsid w:val="00A91FEE"/>
    <w:rsid w:val="00A93875"/>
    <w:rsid w:val="00A976BC"/>
    <w:rsid w:val="00AA0251"/>
    <w:rsid w:val="00AA172D"/>
    <w:rsid w:val="00AA49B8"/>
    <w:rsid w:val="00AB16A1"/>
    <w:rsid w:val="00AB4EA3"/>
    <w:rsid w:val="00AC0513"/>
    <w:rsid w:val="00AC577E"/>
    <w:rsid w:val="00AC5ABC"/>
    <w:rsid w:val="00AC5D45"/>
    <w:rsid w:val="00AC6E4B"/>
    <w:rsid w:val="00AD27D4"/>
    <w:rsid w:val="00AD4124"/>
    <w:rsid w:val="00AD4D96"/>
    <w:rsid w:val="00AD7616"/>
    <w:rsid w:val="00AE1162"/>
    <w:rsid w:val="00AE1331"/>
    <w:rsid w:val="00AE1601"/>
    <w:rsid w:val="00AE6916"/>
    <w:rsid w:val="00AF1701"/>
    <w:rsid w:val="00AF4062"/>
    <w:rsid w:val="00B01C9D"/>
    <w:rsid w:val="00B0217E"/>
    <w:rsid w:val="00B04BF5"/>
    <w:rsid w:val="00B07EAB"/>
    <w:rsid w:val="00B12AF6"/>
    <w:rsid w:val="00B209BF"/>
    <w:rsid w:val="00B20FB3"/>
    <w:rsid w:val="00B26E64"/>
    <w:rsid w:val="00B26EFB"/>
    <w:rsid w:val="00B35C58"/>
    <w:rsid w:val="00B36A15"/>
    <w:rsid w:val="00B3758E"/>
    <w:rsid w:val="00B41773"/>
    <w:rsid w:val="00B41DFD"/>
    <w:rsid w:val="00B50578"/>
    <w:rsid w:val="00B5068E"/>
    <w:rsid w:val="00B514D5"/>
    <w:rsid w:val="00B51BD4"/>
    <w:rsid w:val="00B52253"/>
    <w:rsid w:val="00B523CA"/>
    <w:rsid w:val="00B545CD"/>
    <w:rsid w:val="00B54E80"/>
    <w:rsid w:val="00B56D35"/>
    <w:rsid w:val="00B614A5"/>
    <w:rsid w:val="00B765FA"/>
    <w:rsid w:val="00B803F8"/>
    <w:rsid w:val="00B82A77"/>
    <w:rsid w:val="00B82CE8"/>
    <w:rsid w:val="00B85448"/>
    <w:rsid w:val="00B85A0D"/>
    <w:rsid w:val="00B93D5D"/>
    <w:rsid w:val="00B9472D"/>
    <w:rsid w:val="00B9476F"/>
    <w:rsid w:val="00B949C0"/>
    <w:rsid w:val="00B952AB"/>
    <w:rsid w:val="00B960A8"/>
    <w:rsid w:val="00BA04ED"/>
    <w:rsid w:val="00BA0954"/>
    <w:rsid w:val="00BA486F"/>
    <w:rsid w:val="00BA56AE"/>
    <w:rsid w:val="00BB0F57"/>
    <w:rsid w:val="00BB2DFB"/>
    <w:rsid w:val="00BB51ED"/>
    <w:rsid w:val="00BB5203"/>
    <w:rsid w:val="00BC3D8E"/>
    <w:rsid w:val="00BC4995"/>
    <w:rsid w:val="00BC7BE5"/>
    <w:rsid w:val="00BD327F"/>
    <w:rsid w:val="00BD5B2C"/>
    <w:rsid w:val="00BD6BCE"/>
    <w:rsid w:val="00BE0B1A"/>
    <w:rsid w:val="00BE18C7"/>
    <w:rsid w:val="00BE2670"/>
    <w:rsid w:val="00BE33BD"/>
    <w:rsid w:val="00BF0151"/>
    <w:rsid w:val="00BF05AA"/>
    <w:rsid w:val="00BF5A88"/>
    <w:rsid w:val="00BF7FCB"/>
    <w:rsid w:val="00C020EB"/>
    <w:rsid w:val="00C03DFF"/>
    <w:rsid w:val="00C07F1F"/>
    <w:rsid w:val="00C1282A"/>
    <w:rsid w:val="00C141CC"/>
    <w:rsid w:val="00C1465D"/>
    <w:rsid w:val="00C20194"/>
    <w:rsid w:val="00C2427E"/>
    <w:rsid w:val="00C244A0"/>
    <w:rsid w:val="00C2614B"/>
    <w:rsid w:val="00C2643A"/>
    <w:rsid w:val="00C271ED"/>
    <w:rsid w:val="00C27748"/>
    <w:rsid w:val="00C27FF4"/>
    <w:rsid w:val="00C3133A"/>
    <w:rsid w:val="00C33340"/>
    <w:rsid w:val="00C3418E"/>
    <w:rsid w:val="00C34526"/>
    <w:rsid w:val="00C36C23"/>
    <w:rsid w:val="00C44E1E"/>
    <w:rsid w:val="00C500C3"/>
    <w:rsid w:val="00C524A1"/>
    <w:rsid w:val="00C55A7A"/>
    <w:rsid w:val="00C57943"/>
    <w:rsid w:val="00C63FEB"/>
    <w:rsid w:val="00C71B0E"/>
    <w:rsid w:val="00C737C5"/>
    <w:rsid w:val="00C77A07"/>
    <w:rsid w:val="00C82C54"/>
    <w:rsid w:val="00C86554"/>
    <w:rsid w:val="00C86C9C"/>
    <w:rsid w:val="00C97013"/>
    <w:rsid w:val="00CA0A0E"/>
    <w:rsid w:val="00CA4797"/>
    <w:rsid w:val="00CA4AEA"/>
    <w:rsid w:val="00CA75A5"/>
    <w:rsid w:val="00CA7871"/>
    <w:rsid w:val="00CB3739"/>
    <w:rsid w:val="00CB396B"/>
    <w:rsid w:val="00CB4431"/>
    <w:rsid w:val="00CB48B9"/>
    <w:rsid w:val="00CB6540"/>
    <w:rsid w:val="00CB7BBD"/>
    <w:rsid w:val="00CC26DE"/>
    <w:rsid w:val="00CC322A"/>
    <w:rsid w:val="00CC7738"/>
    <w:rsid w:val="00CD026E"/>
    <w:rsid w:val="00CD17AD"/>
    <w:rsid w:val="00CD1A82"/>
    <w:rsid w:val="00CD42CF"/>
    <w:rsid w:val="00CD57F9"/>
    <w:rsid w:val="00CD5B67"/>
    <w:rsid w:val="00CD798D"/>
    <w:rsid w:val="00CE323D"/>
    <w:rsid w:val="00CE3EA2"/>
    <w:rsid w:val="00CE761C"/>
    <w:rsid w:val="00CF496E"/>
    <w:rsid w:val="00CF774E"/>
    <w:rsid w:val="00D00618"/>
    <w:rsid w:val="00D05CCD"/>
    <w:rsid w:val="00D10FAB"/>
    <w:rsid w:val="00D11842"/>
    <w:rsid w:val="00D12FA1"/>
    <w:rsid w:val="00D131D3"/>
    <w:rsid w:val="00D14312"/>
    <w:rsid w:val="00D158FF"/>
    <w:rsid w:val="00D162FC"/>
    <w:rsid w:val="00D22259"/>
    <w:rsid w:val="00D24C15"/>
    <w:rsid w:val="00D30406"/>
    <w:rsid w:val="00D31D62"/>
    <w:rsid w:val="00D35D66"/>
    <w:rsid w:val="00D412DF"/>
    <w:rsid w:val="00D412E5"/>
    <w:rsid w:val="00D50B4E"/>
    <w:rsid w:val="00D50D31"/>
    <w:rsid w:val="00D53369"/>
    <w:rsid w:val="00D55BCC"/>
    <w:rsid w:val="00D61E5A"/>
    <w:rsid w:val="00D62A3E"/>
    <w:rsid w:val="00D648E4"/>
    <w:rsid w:val="00D70741"/>
    <w:rsid w:val="00D72705"/>
    <w:rsid w:val="00D72CC7"/>
    <w:rsid w:val="00D7315D"/>
    <w:rsid w:val="00D7471A"/>
    <w:rsid w:val="00D80FCE"/>
    <w:rsid w:val="00D82B52"/>
    <w:rsid w:val="00D83CE6"/>
    <w:rsid w:val="00D844DA"/>
    <w:rsid w:val="00D91007"/>
    <w:rsid w:val="00D91B71"/>
    <w:rsid w:val="00D927A3"/>
    <w:rsid w:val="00D96C6F"/>
    <w:rsid w:val="00D971BE"/>
    <w:rsid w:val="00DA5879"/>
    <w:rsid w:val="00DA7A9F"/>
    <w:rsid w:val="00DB015C"/>
    <w:rsid w:val="00DB2F4E"/>
    <w:rsid w:val="00DB49F0"/>
    <w:rsid w:val="00DB5B05"/>
    <w:rsid w:val="00DB64C6"/>
    <w:rsid w:val="00DC1742"/>
    <w:rsid w:val="00DC28CF"/>
    <w:rsid w:val="00DC72CB"/>
    <w:rsid w:val="00DC741A"/>
    <w:rsid w:val="00DC7519"/>
    <w:rsid w:val="00DC7A4E"/>
    <w:rsid w:val="00DC7C0A"/>
    <w:rsid w:val="00DD00C9"/>
    <w:rsid w:val="00DD1A3E"/>
    <w:rsid w:val="00DD45E1"/>
    <w:rsid w:val="00DE0DD0"/>
    <w:rsid w:val="00DE264C"/>
    <w:rsid w:val="00DE5BBF"/>
    <w:rsid w:val="00DE78E5"/>
    <w:rsid w:val="00DF5744"/>
    <w:rsid w:val="00E10BC7"/>
    <w:rsid w:val="00E114CC"/>
    <w:rsid w:val="00E116BF"/>
    <w:rsid w:val="00E1310A"/>
    <w:rsid w:val="00E133C4"/>
    <w:rsid w:val="00E14733"/>
    <w:rsid w:val="00E17527"/>
    <w:rsid w:val="00E256B0"/>
    <w:rsid w:val="00E3005C"/>
    <w:rsid w:val="00E31A05"/>
    <w:rsid w:val="00E321D3"/>
    <w:rsid w:val="00E33B77"/>
    <w:rsid w:val="00E35887"/>
    <w:rsid w:val="00E407B8"/>
    <w:rsid w:val="00E407F5"/>
    <w:rsid w:val="00E45237"/>
    <w:rsid w:val="00E458DB"/>
    <w:rsid w:val="00E46C48"/>
    <w:rsid w:val="00E47459"/>
    <w:rsid w:val="00E50557"/>
    <w:rsid w:val="00E510D5"/>
    <w:rsid w:val="00E521F8"/>
    <w:rsid w:val="00E5350D"/>
    <w:rsid w:val="00E579D8"/>
    <w:rsid w:val="00E61980"/>
    <w:rsid w:val="00E65731"/>
    <w:rsid w:val="00E66903"/>
    <w:rsid w:val="00E73252"/>
    <w:rsid w:val="00E76257"/>
    <w:rsid w:val="00E80FFA"/>
    <w:rsid w:val="00E8343D"/>
    <w:rsid w:val="00E83E51"/>
    <w:rsid w:val="00E85422"/>
    <w:rsid w:val="00E9317C"/>
    <w:rsid w:val="00E93216"/>
    <w:rsid w:val="00E93867"/>
    <w:rsid w:val="00E94295"/>
    <w:rsid w:val="00E978DA"/>
    <w:rsid w:val="00EA56C2"/>
    <w:rsid w:val="00EA70B4"/>
    <w:rsid w:val="00EB34EB"/>
    <w:rsid w:val="00EB5DA2"/>
    <w:rsid w:val="00EB71A8"/>
    <w:rsid w:val="00EC5CDA"/>
    <w:rsid w:val="00EC5F48"/>
    <w:rsid w:val="00ED06A2"/>
    <w:rsid w:val="00ED0C35"/>
    <w:rsid w:val="00ED0CB0"/>
    <w:rsid w:val="00ED1FD2"/>
    <w:rsid w:val="00ED2BE8"/>
    <w:rsid w:val="00ED6080"/>
    <w:rsid w:val="00EE2DAE"/>
    <w:rsid w:val="00EE4C0E"/>
    <w:rsid w:val="00EF131F"/>
    <w:rsid w:val="00EF1E83"/>
    <w:rsid w:val="00EF20D9"/>
    <w:rsid w:val="00F07E77"/>
    <w:rsid w:val="00F1068C"/>
    <w:rsid w:val="00F12F3A"/>
    <w:rsid w:val="00F16572"/>
    <w:rsid w:val="00F17ABC"/>
    <w:rsid w:val="00F37C0E"/>
    <w:rsid w:val="00F40000"/>
    <w:rsid w:val="00F46D90"/>
    <w:rsid w:val="00F55216"/>
    <w:rsid w:val="00F55D5F"/>
    <w:rsid w:val="00F57D56"/>
    <w:rsid w:val="00F60EB7"/>
    <w:rsid w:val="00F61468"/>
    <w:rsid w:val="00F6374A"/>
    <w:rsid w:val="00F65218"/>
    <w:rsid w:val="00F70547"/>
    <w:rsid w:val="00F711A5"/>
    <w:rsid w:val="00F77481"/>
    <w:rsid w:val="00F82C84"/>
    <w:rsid w:val="00F82EAD"/>
    <w:rsid w:val="00F840B2"/>
    <w:rsid w:val="00F869EC"/>
    <w:rsid w:val="00F87B42"/>
    <w:rsid w:val="00F935A5"/>
    <w:rsid w:val="00F9565F"/>
    <w:rsid w:val="00F96CA4"/>
    <w:rsid w:val="00FA1B59"/>
    <w:rsid w:val="00FA47B1"/>
    <w:rsid w:val="00FA5E40"/>
    <w:rsid w:val="00FA7251"/>
    <w:rsid w:val="00FB26BF"/>
    <w:rsid w:val="00FB3D3D"/>
    <w:rsid w:val="00FB3EBE"/>
    <w:rsid w:val="00FB4614"/>
    <w:rsid w:val="00FB79CA"/>
    <w:rsid w:val="00FC2B2F"/>
    <w:rsid w:val="00FC483C"/>
    <w:rsid w:val="00FC6D71"/>
    <w:rsid w:val="00FD1C37"/>
    <w:rsid w:val="00FD4A3A"/>
    <w:rsid w:val="00FD7CE2"/>
    <w:rsid w:val="00FE3879"/>
    <w:rsid w:val="00FE791D"/>
    <w:rsid w:val="00FE7E59"/>
    <w:rsid w:val="00FF33ED"/>
    <w:rsid w:val="00FF7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1E80"/>
  <w15:chartTrackingRefBased/>
  <w15:docId w15:val="{74B0B7F0-5956-4A61-B8B5-D42E376CB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basedOn w:val="a"/>
    <w:next w:val="a"/>
    <w:link w:val="10"/>
    <w:uiPriority w:val="9"/>
    <w:qFormat/>
    <w:rsid w:val="00E407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list"/>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E407B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qFormat/>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651E"/>
    <w:rPr>
      <w:rFonts w:ascii="Arial" w:eastAsia="Times New Roman" w:hAnsi="Arial" w:cs="Times New Roman"/>
      <w:sz w:val="24"/>
      <w:szCs w:val="20"/>
      <w:lang w:val="en-GB"/>
    </w:rPr>
  </w:style>
  <w:style w:type="paragraph" w:styleId="21">
    <w:name w:val="toc 2"/>
    <w:basedOn w:val="1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
    <w:rsid w:val="004D651E"/>
    <w:rPr>
      <w:rFonts w:ascii="Cambria" w:eastAsia="Times New Roman" w:hAnsi="Cambria" w:cs="Times New Roman"/>
      <w:b/>
      <w:bCs/>
      <w:color w:val="4F81BD"/>
      <w:sz w:val="20"/>
      <w:szCs w:val="20"/>
      <w:lang w:val="en-GB"/>
    </w:rPr>
  </w:style>
  <w:style w:type="paragraph" w:styleId="1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link w:val="a6"/>
    <w:semiHidden/>
    <w:qFormat/>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頁首 字元"/>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頁尾 字元"/>
    <w:link w:val="a9"/>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A43DAD"/>
    <w:rPr>
      <w:rFonts w:ascii="Cambria" w:eastAsia="SimSun" w:hAnsi="Cambria" w:cs="Times New Roman"/>
      <w:b/>
      <w:bCs/>
      <w:sz w:val="32"/>
      <w:szCs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ad">
    <w:name w:val="Revision"/>
    <w:hidden/>
    <w:uiPriority w:val="99"/>
    <w:semiHidden/>
    <w:rsid w:val="00DE78E5"/>
    <w:rPr>
      <w:rFonts w:ascii="Times New Roman" w:eastAsia="MS Mincho" w:hAnsi="Times New Roman"/>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1E5A"/>
    <w:rPr>
      <w:rFonts w:asciiTheme="majorHAnsi" w:eastAsiaTheme="majorEastAsia" w:hAnsiTheme="majorHAnsi" w:cstheme="majorBidi"/>
      <w:color w:val="2F5496"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1E5A"/>
    <w:rPr>
      <w:rFonts w:asciiTheme="majorHAnsi" w:eastAsiaTheme="majorEastAsia" w:hAnsiTheme="majorHAnsi" w:cstheme="majorBidi"/>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1E5A"/>
    <w:rPr>
      <w:rFonts w:asciiTheme="majorHAnsi" w:eastAsiaTheme="majorEastAsia" w:hAnsiTheme="majorHAnsi" w:cstheme="majorBidi"/>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0"/>
    <w:semiHidden/>
    <w:rsid w:val="00D61E5A"/>
    <w:rPr>
      <w:rFonts w:asciiTheme="majorHAnsi" w:eastAsiaTheme="majorEastAsia" w:hAnsiTheme="majorHAnsi" w:cstheme="majorBidi"/>
      <w:color w:val="2F5496" w:themeColor="accent1" w:themeShade="BF"/>
      <w:lang w:val="en-GB" w:eastAsia="en-US"/>
    </w:rPr>
  </w:style>
  <w:style w:type="paragraph" w:customStyle="1" w:styleId="msonormal0">
    <w:name w:val="msonormal"/>
    <w:basedOn w:val="a"/>
    <w:rsid w:val="00D61E5A"/>
    <w:pPr>
      <w:spacing w:before="100" w:beforeAutospacing="1" w:after="100" w:afterAutospacing="1"/>
    </w:pPr>
    <w:rPr>
      <w:rFonts w:eastAsia="Arial Unicode MS"/>
      <w:sz w:val="24"/>
      <w:szCs w:val="24"/>
    </w:rPr>
  </w:style>
  <w:style w:type="character" w:customStyle="1" w:styleId="a6">
    <w:name w:val="文件引導模式 字元"/>
    <w:basedOn w:val="a0"/>
    <w:link w:val="a5"/>
    <w:semiHidden/>
    <w:rsid w:val="00D61E5A"/>
    <w:rPr>
      <w:rFonts w:ascii="Tahoma" w:eastAsia="MS Mincho" w:hAnsi="Tahoma" w:cs="Tahoma"/>
      <w:shd w:val="clear" w:color="auto" w:fill="000080"/>
      <w:lang w:val="en-GB" w:eastAsia="en-US"/>
    </w:rPr>
  </w:style>
  <w:style w:type="character" w:styleId="ae">
    <w:name w:val="Placeholder Text"/>
    <w:basedOn w:val="a0"/>
    <w:uiPriority w:val="99"/>
    <w:semiHidden/>
    <w:rsid w:val="00150B4A"/>
    <w:rPr>
      <w:color w:val="808080"/>
    </w:rPr>
  </w:style>
  <w:style w:type="paragraph" w:styleId="af">
    <w:name w:val="List Paragraph"/>
    <w:basedOn w:val="a"/>
    <w:uiPriority w:val="34"/>
    <w:qFormat/>
    <w:rsid w:val="00471743"/>
    <w:pPr>
      <w:ind w:left="720"/>
      <w:contextualSpacing/>
    </w:pPr>
  </w:style>
  <w:style w:type="character" w:customStyle="1" w:styleId="10">
    <w:name w:val="標題 1 字元"/>
    <w:basedOn w:val="a0"/>
    <w:link w:val="1"/>
    <w:uiPriority w:val="9"/>
    <w:rsid w:val="00E407B8"/>
    <w:rPr>
      <w:rFonts w:asciiTheme="majorHAnsi" w:eastAsiaTheme="majorEastAsia" w:hAnsiTheme="majorHAnsi" w:cstheme="majorBidi"/>
      <w:color w:val="2F5496" w:themeColor="accent1" w:themeShade="BF"/>
      <w:sz w:val="32"/>
      <w:szCs w:val="32"/>
      <w:lang w:val="en-GB" w:eastAsia="en-US"/>
    </w:rPr>
  </w:style>
  <w:style w:type="character" w:customStyle="1" w:styleId="60">
    <w:name w:val="標題 6 字元"/>
    <w:basedOn w:val="a0"/>
    <w:link w:val="6"/>
    <w:uiPriority w:val="9"/>
    <w:rsid w:val="00E407B8"/>
    <w:rPr>
      <w:rFonts w:asciiTheme="majorHAnsi" w:eastAsiaTheme="majorEastAsia" w:hAnsiTheme="majorHAnsi" w:cstheme="majorBidi"/>
      <w:color w:val="1F3763"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0272">
      <w:bodyDiv w:val="1"/>
      <w:marLeft w:val="0"/>
      <w:marRight w:val="0"/>
      <w:marTop w:val="0"/>
      <w:marBottom w:val="0"/>
      <w:divBdr>
        <w:top w:val="none" w:sz="0" w:space="0" w:color="auto"/>
        <w:left w:val="none" w:sz="0" w:space="0" w:color="auto"/>
        <w:bottom w:val="none" w:sz="0" w:space="0" w:color="auto"/>
        <w:right w:val="none" w:sz="0" w:space="0" w:color="auto"/>
      </w:divBdr>
    </w:div>
    <w:div w:id="22368694">
      <w:bodyDiv w:val="1"/>
      <w:marLeft w:val="0"/>
      <w:marRight w:val="0"/>
      <w:marTop w:val="0"/>
      <w:marBottom w:val="0"/>
      <w:divBdr>
        <w:top w:val="none" w:sz="0" w:space="0" w:color="auto"/>
        <w:left w:val="none" w:sz="0" w:space="0" w:color="auto"/>
        <w:bottom w:val="none" w:sz="0" w:space="0" w:color="auto"/>
        <w:right w:val="none" w:sz="0" w:space="0" w:color="auto"/>
      </w:divBdr>
    </w:div>
    <w:div w:id="33967647">
      <w:bodyDiv w:val="1"/>
      <w:marLeft w:val="0"/>
      <w:marRight w:val="0"/>
      <w:marTop w:val="0"/>
      <w:marBottom w:val="0"/>
      <w:divBdr>
        <w:top w:val="none" w:sz="0" w:space="0" w:color="auto"/>
        <w:left w:val="none" w:sz="0" w:space="0" w:color="auto"/>
        <w:bottom w:val="none" w:sz="0" w:space="0" w:color="auto"/>
        <w:right w:val="none" w:sz="0" w:space="0" w:color="auto"/>
      </w:divBdr>
    </w:div>
    <w:div w:id="36972668">
      <w:bodyDiv w:val="1"/>
      <w:marLeft w:val="0"/>
      <w:marRight w:val="0"/>
      <w:marTop w:val="0"/>
      <w:marBottom w:val="0"/>
      <w:divBdr>
        <w:top w:val="none" w:sz="0" w:space="0" w:color="auto"/>
        <w:left w:val="none" w:sz="0" w:space="0" w:color="auto"/>
        <w:bottom w:val="none" w:sz="0" w:space="0" w:color="auto"/>
        <w:right w:val="none" w:sz="0" w:space="0" w:color="auto"/>
      </w:divBdr>
    </w:div>
    <w:div w:id="39598502">
      <w:bodyDiv w:val="1"/>
      <w:marLeft w:val="0"/>
      <w:marRight w:val="0"/>
      <w:marTop w:val="0"/>
      <w:marBottom w:val="0"/>
      <w:divBdr>
        <w:top w:val="none" w:sz="0" w:space="0" w:color="auto"/>
        <w:left w:val="none" w:sz="0" w:space="0" w:color="auto"/>
        <w:bottom w:val="none" w:sz="0" w:space="0" w:color="auto"/>
        <w:right w:val="none" w:sz="0" w:space="0" w:color="auto"/>
      </w:divBdr>
    </w:div>
    <w:div w:id="50084860">
      <w:bodyDiv w:val="1"/>
      <w:marLeft w:val="0"/>
      <w:marRight w:val="0"/>
      <w:marTop w:val="0"/>
      <w:marBottom w:val="0"/>
      <w:divBdr>
        <w:top w:val="none" w:sz="0" w:space="0" w:color="auto"/>
        <w:left w:val="none" w:sz="0" w:space="0" w:color="auto"/>
        <w:bottom w:val="none" w:sz="0" w:space="0" w:color="auto"/>
        <w:right w:val="none" w:sz="0" w:space="0" w:color="auto"/>
      </w:divBdr>
    </w:div>
    <w:div w:id="66853179">
      <w:bodyDiv w:val="1"/>
      <w:marLeft w:val="0"/>
      <w:marRight w:val="0"/>
      <w:marTop w:val="0"/>
      <w:marBottom w:val="0"/>
      <w:divBdr>
        <w:top w:val="none" w:sz="0" w:space="0" w:color="auto"/>
        <w:left w:val="none" w:sz="0" w:space="0" w:color="auto"/>
        <w:bottom w:val="none" w:sz="0" w:space="0" w:color="auto"/>
        <w:right w:val="none" w:sz="0" w:space="0" w:color="auto"/>
      </w:divBdr>
    </w:div>
    <w:div w:id="67266944">
      <w:bodyDiv w:val="1"/>
      <w:marLeft w:val="0"/>
      <w:marRight w:val="0"/>
      <w:marTop w:val="0"/>
      <w:marBottom w:val="0"/>
      <w:divBdr>
        <w:top w:val="none" w:sz="0" w:space="0" w:color="auto"/>
        <w:left w:val="none" w:sz="0" w:space="0" w:color="auto"/>
        <w:bottom w:val="none" w:sz="0" w:space="0" w:color="auto"/>
        <w:right w:val="none" w:sz="0" w:space="0" w:color="auto"/>
      </w:divBdr>
    </w:div>
    <w:div w:id="83497940">
      <w:bodyDiv w:val="1"/>
      <w:marLeft w:val="0"/>
      <w:marRight w:val="0"/>
      <w:marTop w:val="0"/>
      <w:marBottom w:val="0"/>
      <w:divBdr>
        <w:top w:val="none" w:sz="0" w:space="0" w:color="auto"/>
        <w:left w:val="none" w:sz="0" w:space="0" w:color="auto"/>
        <w:bottom w:val="none" w:sz="0" w:space="0" w:color="auto"/>
        <w:right w:val="none" w:sz="0" w:space="0" w:color="auto"/>
      </w:divBdr>
    </w:div>
    <w:div w:id="124931184">
      <w:bodyDiv w:val="1"/>
      <w:marLeft w:val="0"/>
      <w:marRight w:val="0"/>
      <w:marTop w:val="0"/>
      <w:marBottom w:val="0"/>
      <w:divBdr>
        <w:top w:val="none" w:sz="0" w:space="0" w:color="auto"/>
        <w:left w:val="none" w:sz="0" w:space="0" w:color="auto"/>
        <w:bottom w:val="none" w:sz="0" w:space="0" w:color="auto"/>
        <w:right w:val="none" w:sz="0" w:space="0" w:color="auto"/>
      </w:divBdr>
    </w:div>
    <w:div w:id="168183657">
      <w:bodyDiv w:val="1"/>
      <w:marLeft w:val="0"/>
      <w:marRight w:val="0"/>
      <w:marTop w:val="0"/>
      <w:marBottom w:val="0"/>
      <w:divBdr>
        <w:top w:val="none" w:sz="0" w:space="0" w:color="auto"/>
        <w:left w:val="none" w:sz="0" w:space="0" w:color="auto"/>
        <w:bottom w:val="none" w:sz="0" w:space="0" w:color="auto"/>
        <w:right w:val="none" w:sz="0" w:space="0" w:color="auto"/>
      </w:divBdr>
    </w:div>
    <w:div w:id="168370181">
      <w:bodyDiv w:val="1"/>
      <w:marLeft w:val="0"/>
      <w:marRight w:val="0"/>
      <w:marTop w:val="0"/>
      <w:marBottom w:val="0"/>
      <w:divBdr>
        <w:top w:val="none" w:sz="0" w:space="0" w:color="auto"/>
        <w:left w:val="none" w:sz="0" w:space="0" w:color="auto"/>
        <w:bottom w:val="none" w:sz="0" w:space="0" w:color="auto"/>
        <w:right w:val="none" w:sz="0" w:space="0" w:color="auto"/>
      </w:divBdr>
    </w:div>
    <w:div w:id="169562034">
      <w:bodyDiv w:val="1"/>
      <w:marLeft w:val="0"/>
      <w:marRight w:val="0"/>
      <w:marTop w:val="0"/>
      <w:marBottom w:val="0"/>
      <w:divBdr>
        <w:top w:val="none" w:sz="0" w:space="0" w:color="auto"/>
        <w:left w:val="none" w:sz="0" w:space="0" w:color="auto"/>
        <w:bottom w:val="none" w:sz="0" w:space="0" w:color="auto"/>
        <w:right w:val="none" w:sz="0" w:space="0" w:color="auto"/>
      </w:divBdr>
    </w:div>
    <w:div w:id="189220512">
      <w:bodyDiv w:val="1"/>
      <w:marLeft w:val="0"/>
      <w:marRight w:val="0"/>
      <w:marTop w:val="0"/>
      <w:marBottom w:val="0"/>
      <w:divBdr>
        <w:top w:val="none" w:sz="0" w:space="0" w:color="auto"/>
        <w:left w:val="none" w:sz="0" w:space="0" w:color="auto"/>
        <w:bottom w:val="none" w:sz="0" w:space="0" w:color="auto"/>
        <w:right w:val="none" w:sz="0" w:space="0" w:color="auto"/>
      </w:divBdr>
    </w:div>
    <w:div w:id="204871790">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6362048">
      <w:bodyDiv w:val="1"/>
      <w:marLeft w:val="0"/>
      <w:marRight w:val="0"/>
      <w:marTop w:val="0"/>
      <w:marBottom w:val="0"/>
      <w:divBdr>
        <w:top w:val="none" w:sz="0" w:space="0" w:color="auto"/>
        <w:left w:val="none" w:sz="0" w:space="0" w:color="auto"/>
        <w:bottom w:val="none" w:sz="0" w:space="0" w:color="auto"/>
        <w:right w:val="none" w:sz="0" w:space="0" w:color="auto"/>
      </w:divBdr>
    </w:div>
    <w:div w:id="216859759">
      <w:bodyDiv w:val="1"/>
      <w:marLeft w:val="0"/>
      <w:marRight w:val="0"/>
      <w:marTop w:val="0"/>
      <w:marBottom w:val="0"/>
      <w:divBdr>
        <w:top w:val="none" w:sz="0" w:space="0" w:color="auto"/>
        <w:left w:val="none" w:sz="0" w:space="0" w:color="auto"/>
        <w:bottom w:val="none" w:sz="0" w:space="0" w:color="auto"/>
        <w:right w:val="none" w:sz="0" w:space="0" w:color="auto"/>
      </w:divBdr>
    </w:div>
    <w:div w:id="224142542">
      <w:bodyDiv w:val="1"/>
      <w:marLeft w:val="0"/>
      <w:marRight w:val="0"/>
      <w:marTop w:val="0"/>
      <w:marBottom w:val="0"/>
      <w:divBdr>
        <w:top w:val="none" w:sz="0" w:space="0" w:color="auto"/>
        <w:left w:val="none" w:sz="0" w:space="0" w:color="auto"/>
        <w:bottom w:val="none" w:sz="0" w:space="0" w:color="auto"/>
        <w:right w:val="none" w:sz="0" w:space="0" w:color="auto"/>
      </w:divBdr>
    </w:div>
    <w:div w:id="230621400">
      <w:bodyDiv w:val="1"/>
      <w:marLeft w:val="0"/>
      <w:marRight w:val="0"/>
      <w:marTop w:val="0"/>
      <w:marBottom w:val="0"/>
      <w:divBdr>
        <w:top w:val="none" w:sz="0" w:space="0" w:color="auto"/>
        <w:left w:val="none" w:sz="0" w:space="0" w:color="auto"/>
        <w:bottom w:val="none" w:sz="0" w:space="0" w:color="auto"/>
        <w:right w:val="none" w:sz="0" w:space="0" w:color="auto"/>
      </w:divBdr>
    </w:div>
    <w:div w:id="231081795">
      <w:bodyDiv w:val="1"/>
      <w:marLeft w:val="0"/>
      <w:marRight w:val="0"/>
      <w:marTop w:val="0"/>
      <w:marBottom w:val="0"/>
      <w:divBdr>
        <w:top w:val="none" w:sz="0" w:space="0" w:color="auto"/>
        <w:left w:val="none" w:sz="0" w:space="0" w:color="auto"/>
        <w:bottom w:val="none" w:sz="0" w:space="0" w:color="auto"/>
        <w:right w:val="none" w:sz="0" w:space="0" w:color="auto"/>
      </w:divBdr>
    </w:div>
    <w:div w:id="234048422">
      <w:bodyDiv w:val="1"/>
      <w:marLeft w:val="0"/>
      <w:marRight w:val="0"/>
      <w:marTop w:val="0"/>
      <w:marBottom w:val="0"/>
      <w:divBdr>
        <w:top w:val="none" w:sz="0" w:space="0" w:color="auto"/>
        <w:left w:val="none" w:sz="0" w:space="0" w:color="auto"/>
        <w:bottom w:val="none" w:sz="0" w:space="0" w:color="auto"/>
        <w:right w:val="none" w:sz="0" w:space="0" w:color="auto"/>
      </w:divBdr>
    </w:div>
    <w:div w:id="237058016">
      <w:bodyDiv w:val="1"/>
      <w:marLeft w:val="0"/>
      <w:marRight w:val="0"/>
      <w:marTop w:val="0"/>
      <w:marBottom w:val="0"/>
      <w:divBdr>
        <w:top w:val="none" w:sz="0" w:space="0" w:color="auto"/>
        <w:left w:val="none" w:sz="0" w:space="0" w:color="auto"/>
        <w:bottom w:val="none" w:sz="0" w:space="0" w:color="auto"/>
        <w:right w:val="none" w:sz="0" w:space="0" w:color="auto"/>
      </w:divBdr>
    </w:div>
    <w:div w:id="241986222">
      <w:bodyDiv w:val="1"/>
      <w:marLeft w:val="0"/>
      <w:marRight w:val="0"/>
      <w:marTop w:val="0"/>
      <w:marBottom w:val="0"/>
      <w:divBdr>
        <w:top w:val="none" w:sz="0" w:space="0" w:color="auto"/>
        <w:left w:val="none" w:sz="0" w:space="0" w:color="auto"/>
        <w:bottom w:val="none" w:sz="0" w:space="0" w:color="auto"/>
        <w:right w:val="none" w:sz="0" w:space="0" w:color="auto"/>
      </w:divBdr>
    </w:div>
    <w:div w:id="2744120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30840360">
      <w:bodyDiv w:val="1"/>
      <w:marLeft w:val="0"/>
      <w:marRight w:val="0"/>
      <w:marTop w:val="0"/>
      <w:marBottom w:val="0"/>
      <w:divBdr>
        <w:top w:val="none" w:sz="0" w:space="0" w:color="auto"/>
        <w:left w:val="none" w:sz="0" w:space="0" w:color="auto"/>
        <w:bottom w:val="none" w:sz="0" w:space="0" w:color="auto"/>
        <w:right w:val="none" w:sz="0" w:space="0" w:color="auto"/>
      </w:divBdr>
    </w:div>
    <w:div w:id="341317377">
      <w:bodyDiv w:val="1"/>
      <w:marLeft w:val="0"/>
      <w:marRight w:val="0"/>
      <w:marTop w:val="0"/>
      <w:marBottom w:val="0"/>
      <w:divBdr>
        <w:top w:val="none" w:sz="0" w:space="0" w:color="auto"/>
        <w:left w:val="none" w:sz="0" w:space="0" w:color="auto"/>
        <w:bottom w:val="none" w:sz="0" w:space="0" w:color="auto"/>
        <w:right w:val="none" w:sz="0" w:space="0" w:color="auto"/>
      </w:divBdr>
    </w:div>
    <w:div w:id="342442482">
      <w:bodyDiv w:val="1"/>
      <w:marLeft w:val="0"/>
      <w:marRight w:val="0"/>
      <w:marTop w:val="0"/>
      <w:marBottom w:val="0"/>
      <w:divBdr>
        <w:top w:val="none" w:sz="0" w:space="0" w:color="auto"/>
        <w:left w:val="none" w:sz="0" w:space="0" w:color="auto"/>
        <w:bottom w:val="none" w:sz="0" w:space="0" w:color="auto"/>
        <w:right w:val="none" w:sz="0" w:space="0" w:color="auto"/>
      </w:divBdr>
    </w:div>
    <w:div w:id="353923224">
      <w:bodyDiv w:val="1"/>
      <w:marLeft w:val="0"/>
      <w:marRight w:val="0"/>
      <w:marTop w:val="0"/>
      <w:marBottom w:val="0"/>
      <w:divBdr>
        <w:top w:val="none" w:sz="0" w:space="0" w:color="auto"/>
        <w:left w:val="none" w:sz="0" w:space="0" w:color="auto"/>
        <w:bottom w:val="none" w:sz="0" w:space="0" w:color="auto"/>
        <w:right w:val="none" w:sz="0" w:space="0" w:color="auto"/>
      </w:divBdr>
    </w:div>
    <w:div w:id="357313117">
      <w:bodyDiv w:val="1"/>
      <w:marLeft w:val="0"/>
      <w:marRight w:val="0"/>
      <w:marTop w:val="0"/>
      <w:marBottom w:val="0"/>
      <w:divBdr>
        <w:top w:val="none" w:sz="0" w:space="0" w:color="auto"/>
        <w:left w:val="none" w:sz="0" w:space="0" w:color="auto"/>
        <w:bottom w:val="none" w:sz="0" w:space="0" w:color="auto"/>
        <w:right w:val="none" w:sz="0" w:space="0" w:color="auto"/>
      </w:divBdr>
    </w:div>
    <w:div w:id="383413441">
      <w:bodyDiv w:val="1"/>
      <w:marLeft w:val="0"/>
      <w:marRight w:val="0"/>
      <w:marTop w:val="0"/>
      <w:marBottom w:val="0"/>
      <w:divBdr>
        <w:top w:val="none" w:sz="0" w:space="0" w:color="auto"/>
        <w:left w:val="none" w:sz="0" w:space="0" w:color="auto"/>
        <w:bottom w:val="none" w:sz="0" w:space="0" w:color="auto"/>
        <w:right w:val="none" w:sz="0" w:space="0" w:color="auto"/>
      </w:divBdr>
    </w:div>
    <w:div w:id="388505886">
      <w:bodyDiv w:val="1"/>
      <w:marLeft w:val="0"/>
      <w:marRight w:val="0"/>
      <w:marTop w:val="0"/>
      <w:marBottom w:val="0"/>
      <w:divBdr>
        <w:top w:val="none" w:sz="0" w:space="0" w:color="auto"/>
        <w:left w:val="none" w:sz="0" w:space="0" w:color="auto"/>
        <w:bottom w:val="none" w:sz="0" w:space="0" w:color="auto"/>
        <w:right w:val="none" w:sz="0" w:space="0" w:color="auto"/>
      </w:divBdr>
    </w:div>
    <w:div w:id="411315052">
      <w:bodyDiv w:val="1"/>
      <w:marLeft w:val="0"/>
      <w:marRight w:val="0"/>
      <w:marTop w:val="0"/>
      <w:marBottom w:val="0"/>
      <w:divBdr>
        <w:top w:val="none" w:sz="0" w:space="0" w:color="auto"/>
        <w:left w:val="none" w:sz="0" w:space="0" w:color="auto"/>
        <w:bottom w:val="none" w:sz="0" w:space="0" w:color="auto"/>
        <w:right w:val="none" w:sz="0" w:space="0" w:color="auto"/>
      </w:divBdr>
    </w:div>
    <w:div w:id="412581613">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453911110">
      <w:bodyDiv w:val="1"/>
      <w:marLeft w:val="0"/>
      <w:marRight w:val="0"/>
      <w:marTop w:val="0"/>
      <w:marBottom w:val="0"/>
      <w:divBdr>
        <w:top w:val="none" w:sz="0" w:space="0" w:color="auto"/>
        <w:left w:val="none" w:sz="0" w:space="0" w:color="auto"/>
        <w:bottom w:val="none" w:sz="0" w:space="0" w:color="auto"/>
        <w:right w:val="none" w:sz="0" w:space="0" w:color="auto"/>
      </w:divBdr>
    </w:div>
    <w:div w:id="481772067">
      <w:bodyDiv w:val="1"/>
      <w:marLeft w:val="0"/>
      <w:marRight w:val="0"/>
      <w:marTop w:val="0"/>
      <w:marBottom w:val="0"/>
      <w:divBdr>
        <w:top w:val="none" w:sz="0" w:space="0" w:color="auto"/>
        <w:left w:val="none" w:sz="0" w:space="0" w:color="auto"/>
        <w:bottom w:val="none" w:sz="0" w:space="0" w:color="auto"/>
        <w:right w:val="none" w:sz="0" w:space="0" w:color="auto"/>
      </w:divBdr>
    </w:div>
    <w:div w:id="485975114">
      <w:bodyDiv w:val="1"/>
      <w:marLeft w:val="0"/>
      <w:marRight w:val="0"/>
      <w:marTop w:val="0"/>
      <w:marBottom w:val="0"/>
      <w:divBdr>
        <w:top w:val="none" w:sz="0" w:space="0" w:color="auto"/>
        <w:left w:val="none" w:sz="0" w:space="0" w:color="auto"/>
        <w:bottom w:val="none" w:sz="0" w:space="0" w:color="auto"/>
        <w:right w:val="none" w:sz="0" w:space="0" w:color="auto"/>
      </w:divBdr>
    </w:div>
    <w:div w:id="489953291">
      <w:bodyDiv w:val="1"/>
      <w:marLeft w:val="0"/>
      <w:marRight w:val="0"/>
      <w:marTop w:val="0"/>
      <w:marBottom w:val="0"/>
      <w:divBdr>
        <w:top w:val="none" w:sz="0" w:space="0" w:color="auto"/>
        <w:left w:val="none" w:sz="0" w:space="0" w:color="auto"/>
        <w:bottom w:val="none" w:sz="0" w:space="0" w:color="auto"/>
        <w:right w:val="none" w:sz="0" w:space="0" w:color="auto"/>
      </w:divBdr>
    </w:div>
    <w:div w:id="516969507">
      <w:bodyDiv w:val="1"/>
      <w:marLeft w:val="0"/>
      <w:marRight w:val="0"/>
      <w:marTop w:val="0"/>
      <w:marBottom w:val="0"/>
      <w:divBdr>
        <w:top w:val="none" w:sz="0" w:space="0" w:color="auto"/>
        <w:left w:val="none" w:sz="0" w:space="0" w:color="auto"/>
        <w:bottom w:val="none" w:sz="0" w:space="0" w:color="auto"/>
        <w:right w:val="none" w:sz="0" w:space="0" w:color="auto"/>
      </w:divBdr>
    </w:div>
    <w:div w:id="524635249">
      <w:bodyDiv w:val="1"/>
      <w:marLeft w:val="0"/>
      <w:marRight w:val="0"/>
      <w:marTop w:val="0"/>
      <w:marBottom w:val="0"/>
      <w:divBdr>
        <w:top w:val="none" w:sz="0" w:space="0" w:color="auto"/>
        <w:left w:val="none" w:sz="0" w:space="0" w:color="auto"/>
        <w:bottom w:val="none" w:sz="0" w:space="0" w:color="auto"/>
        <w:right w:val="none" w:sz="0" w:space="0" w:color="auto"/>
      </w:divBdr>
    </w:div>
    <w:div w:id="552740327">
      <w:bodyDiv w:val="1"/>
      <w:marLeft w:val="0"/>
      <w:marRight w:val="0"/>
      <w:marTop w:val="0"/>
      <w:marBottom w:val="0"/>
      <w:divBdr>
        <w:top w:val="none" w:sz="0" w:space="0" w:color="auto"/>
        <w:left w:val="none" w:sz="0" w:space="0" w:color="auto"/>
        <w:bottom w:val="none" w:sz="0" w:space="0" w:color="auto"/>
        <w:right w:val="none" w:sz="0" w:space="0" w:color="auto"/>
      </w:divBdr>
    </w:div>
    <w:div w:id="581960982">
      <w:bodyDiv w:val="1"/>
      <w:marLeft w:val="0"/>
      <w:marRight w:val="0"/>
      <w:marTop w:val="0"/>
      <w:marBottom w:val="0"/>
      <w:divBdr>
        <w:top w:val="none" w:sz="0" w:space="0" w:color="auto"/>
        <w:left w:val="none" w:sz="0" w:space="0" w:color="auto"/>
        <w:bottom w:val="none" w:sz="0" w:space="0" w:color="auto"/>
        <w:right w:val="none" w:sz="0" w:space="0" w:color="auto"/>
      </w:divBdr>
    </w:div>
    <w:div w:id="588580377">
      <w:bodyDiv w:val="1"/>
      <w:marLeft w:val="0"/>
      <w:marRight w:val="0"/>
      <w:marTop w:val="0"/>
      <w:marBottom w:val="0"/>
      <w:divBdr>
        <w:top w:val="none" w:sz="0" w:space="0" w:color="auto"/>
        <w:left w:val="none" w:sz="0" w:space="0" w:color="auto"/>
        <w:bottom w:val="none" w:sz="0" w:space="0" w:color="auto"/>
        <w:right w:val="none" w:sz="0" w:space="0" w:color="auto"/>
      </w:divBdr>
    </w:div>
    <w:div w:id="588734234">
      <w:bodyDiv w:val="1"/>
      <w:marLeft w:val="0"/>
      <w:marRight w:val="0"/>
      <w:marTop w:val="0"/>
      <w:marBottom w:val="0"/>
      <w:divBdr>
        <w:top w:val="none" w:sz="0" w:space="0" w:color="auto"/>
        <w:left w:val="none" w:sz="0" w:space="0" w:color="auto"/>
        <w:bottom w:val="none" w:sz="0" w:space="0" w:color="auto"/>
        <w:right w:val="none" w:sz="0" w:space="0" w:color="auto"/>
      </w:divBdr>
    </w:div>
    <w:div w:id="590701821">
      <w:bodyDiv w:val="1"/>
      <w:marLeft w:val="0"/>
      <w:marRight w:val="0"/>
      <w:marTop w:val="0"/>
      <w:marBottom w:val="0"/>
      <w:divBdr>
        <w:top w:val="none" w:sz="0" w:space="0" w:color="auto"/>
        <w:left w:val="none" w:sz="0" w:space="0" w:color="auto"/>
        <w:bottom w:val="none" w:sz="0" w:space="0" w:color="auto"/>
        <w:right w:val="none" w:sz="0" w:space="0" w:color="auto"/>
      </w:divBdr>
    </w:div>
    <w:div w:id="599607123">
      <w:bodyDiv w:val="1"/>
      <w:marLeft w:val="0"/>
      <w:marRight w:val="0"/>
      <w:marTop w:val="0"/>
      <w:marBottom w:val="0"/>
      <w:divBdr>
        <w:top w:val="none" w:sz="0" w:space="0" w:color="auto"/>
        <w:left w:val="none" w:sz="0" w:space="0" w:color="auto"/>
        <w:bottom w:val="none" w:sz="0" w:space="0" w:color="auto"/>
        <w:right w:val="none" w:sz="0" w:space="0" w:color="auto"/>
      </w:divBdr>
    </w:div>
    <w:div w:id="601183779">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12514302">
      <w:bodyDiv w:val="1"/>
      <w:marLeft w:val="0"/>
      <w:marRight w:val="0"/>
      <w:marTop w:val="0"/>
      <w:marBottom w:val="0"/>
      <w:divBdr>
        <w:top w:val="none" w:sz="0" w:space="0" w:color="auto"/>
        <w:left w:val="none" w:sz="0" w:space="0" w:color="auto"/>
        <w:bottom w:val="none" w:sz="0" w:space="0" w:color="auto"/>
        <w:right w:val="none" w:sz="0" w:space="0" w:color="auto"/>
      </w:divBdr>
    </w:div>
    <w:div w:id="616451704">
      <w:bodyDiv w:val="1"/>
      <w:marLeft w:val="0"/>
      <w:marRight w:val="0"/>
      <w:marTop w:val="0"/>
      <w:marBottom w:val="0"/>
      <w:divBdr>
        <w:top w:val="none" w:sz="0" w:space="0" w:color="auto"/>
        <w:left w:val="none" w:sz="0" w:space="0" w:color="auto"/>
        <w:bottom w:val="none" w:sz="0" w:space="0" w:color="auto"/>
        <w:right w:val="none" w:sz="0" w:space="0" w:color="auto"/>
      </w:divBdr>
    </w:div>
    <w:div w:id="618993647">
      <w:bodyDiv w:val="1"/>
      <w:marLeft w:val="0"/>
      <w:marRight w:val="0"/>
      <w:marTop w:val="0"/>
      <w:marBottom w:val="0"/>
      <w:divBdr>
        <w:top w:val="none" w:sz="0" w:space="0" w:color="auto"/>
        <w:left w:val="none" w:sz="0" w:space="0" w:color="auto"/>
        <w:bottom w:val="none" w:sz="0" w:space="0" w:color="auto"/>
        <w:right w:val="none" w:sz="0" w:space="0" w:color="auto"/>
      </w:divBdr>
    </w:div>
    <w:div w:id="620961635">
      <w:bodyDiv w:val="1"/>
      <w:marLeft w:val="0"/>
      <w:marRight w:val="0"/>
      <w:marTop w:val="0"/>
      <w:marBottom w:val="0"/>
      <w:divBdr>
        <w:top w:val="none" w:sz="0" w:space="0" w:color="auto"/>
        <w:left w:val="none" w:sz="0" w:space="0" w:color="auto"/>
        <w:bottom w:val="none" w:sz="0" w:space="0" w:color="auto"/>
        <w:right w:val="none" w:sz="0" w:space="0" w:color="auto"/>
      </w:divBdr>
    </w:div>
    <w:div w:id="659426234">
      <w:bodyDiv w:val="1"/>
      <w:marLeft w:val="0"/>
      <w:marRight w:val="0"/>
      <w:marTop w:val="0"/>
      <w:marBottom w:val="0"/>
      <w:divBdr>
        <w:top w:val="none" w:sz="0" w:space="0" w:color="auto"/>
        <w:left w:val="none" w:sz="0" w:space="0" w:color="auto"/>
        <w:bottom w:val="none" w:sz="0" w:space="0" w:color="auto"/>
        <w:right w:val="none" w:sz="0" w:space="0" w:color="auto"/>
      </w:divBdr>
    </w:div>
    <w:div w:id="675573341">
      <w:bodyDiv w:val="1"/>
      <w:marLeft w:val="0"/>
      <w:marRight w:val="0"/>
      <w:marTop w:val="0"/>
      <w:marBottom w:val="0"/>
      <w:divBdr>
        <w:top w:val="none" w:sz="0" w:space="0" w:color="auto"/>
        <w:left w:val="none" w:sz="0" w:space="0" w:color="auto"/>
        <w:bottom w:val="none" w:sz="0" w:space="0" w:color="auto"/>
        <w:right w:val="none" w:sz="0" w:space="0" w:color="auto"/>
      </w:divBdr>
    </w:div>
    <w:div w:id="681129738">
      <w:bodyDiv w:val="1"/>
      <w:marLeft w:val="0"/>
      <w:marRight w:val="0"/>
      <w:marTop w:val="0"/>
      <w:marBottom w:val="0"/>
      <w:divBdr>
        <w:top w:val="none" w:sz="0" w:space="0" w:color="auto"/>
        <w:left w:val="none" w:sz="0" w:space="0" w:color="auto"/>
        <w:bottom w:val="none" w:sz="0" w:space="0" w:color="auto"/>
        <w:right w:val="none" w:sz="0" w:space="0" w:color="auto"/>
      </w:divBdr>
    </w:div>
    <w:div w:id="692461069">
      <w:bodyDiv w:val="1"/>
      <w:marLeft w:val="0"/>
      <w:marRight w:val="0"/>
      <w:marTop w:val="0"/>
      <w:marBottom w:val="0"/>
      <w:divBdr>
        <w:top w:val="none" w:sz="0" w:space="0" w:color="auto"/>
        <w:left w:val="none" w:sz="0" w:space="0" w:color="auto"/>
        <w:bottom w:val="none" w:sz="0" w:space="0" w:color="auto"/>
        <w:right w:val="none" w:sz="0" w:space="0" w:color="auto"/>
      </w:divBdr>
    </w:div>
    <w:div w:id="701973714">
      <w:bodyDiv w:val="1"/>
      <w:marLeft w:val="0"/>
      <w:marRight w:val="0"/>
      <w:marTop w:val="0"/>
      <w:marBottom w:val="0"/>
      <w:divBdr>
        <w:top w:val="none" w:sz="0" w:space="0" w:color="auto"/>
        <w:left w:val="none" w:sz="0" w:space="0" w:color="auto"/>
        <w:bottom w:val="none" w:sz="0" w:space="0" w:color="auto"/>
        <w:right w:val="none" w:sz="0" w:space="0" w:color="auto"/>
      </w:divBdr>
    </w:div>
    <w:div w:id="733964883">
      <w:bodyDiv w:val="1"/>
      <w:marLeft w:val="0"/>
      <w:marRight w:val="0"/>
      <w:marTop w:val="0"/>
      <w:marBottom w:val="0"/>
      <w:divBdr>
        <w:top w:val="none" w:sz="0" w:space="0" w:color="auto"/>
        <w:left w:val="none" w:sz="0" w:space="0" w:color="auto"/>
        <w:bottom w:val="none" w:sz="0" w:space="0" w:color="auto"/>
        <w:right w:val="none" w:sz="0" w:space="0" w:color="auto"/>
      </w:divBdr>
    </w:div>
    <w:div w:id="762336972">
      <w:bodyDiv w:val="1"/>
      <w:marLeft w:val="0"/>
      <w:marRight w:val="0"/>
      <w:marTop w:val="0"/>
      <w:marBottom w:val="0"/>
      <w:divBdr>
        <w:top w:val="none" w:sz="0" w:space="0" w:color="auto"/>
        <w:left w:val="none" w:sz="0" w:space="0" w:color="auto"/>
        <w:bottom w:val="none" w:sz="0" w:space="0" w:color="auto"/>
        <w:right w:val="none" w:sz="0" w:space="0" w:color="auto"/>
      </w:divBdr>
    </w:div>
    <w:div w:id="763263348">
      <w:bodyDiv w:val="1"/>
      <w:marLeft w:val="0"/>
      <w:marRight w:val="0"/>
      <w:marTop w:val="0"/>
      <w:marBottom w:val="0"/>
      <w:divBdr>
        <w:top w:val="none" w:sz="0" w:space="0" w:color="auto"/>
        <w:left w:val="none" w:sz="0" w:space="0" w:color="auto"/>
        <w:bottom w:val="none" w:sz="0" w:space="0" w:color="auto"/>
        <w:right w:val="none" w:sz="0" w:space="0" w:color="auto"/>
      </w:divBdr>
    </w:div>
    <w:div w:id="763763864">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75365244">
      <w:bodyDiv w:val="1"/>
      <w:marLeft w:val="0"/>
      <w:marRight w:val="0"/>
      <w:marTop w:val="0"/>
      <w:marBottom w:val="0"/>
      <w:divBdr>
        <w:top w:val="none" w:sz="0" w:space="0" w:color="auto"/>
        <w:left w:val="none" w:sz="0" w:space="0" w:color="auto"/>
        <w:bottom w:val="none" w:sz="0" w:space="0" w:color="auto"/>
        <w:right w:val="none" w:sz="0" w:space="0" w:color="auto"/>
      </w:divBdr>
    </w:div>
    <w:div w:id="787703081">
      <w:bodyDiv w:val="1"/>
      <w:marLeft w:val="0"/>
      <w:marRight w:val="0"/>
      <w:marTop w:val="0"/>
      <w:marBottom w:val="0"/>
      <w:divBdr>
        <w:top w:val="none" w:sz="0" w:space="0" w:color="auto"/>
        <w:left w:val="none" w:sz="0" w:space="0" w:color="auto"/>
        <w:bottom w:val="none" w:sz="0" w:space="0" w:color="auto"/>
        <w:right w:val="none" w:sz="0" w:space="0" w:color="auto"/>
      </w:divBdr>
    </w:div>
    <w:div w:id="791746692">
      <w:bodyDiv w:val="1"/>
      <w:marLeft w:val="0"/>
      <w:marRight w:val="0"/>
      <w:marTop w:val="0"/>
      <w:marBottom w:val="0"/>
      <w:divBdr>
        <w:top w:val="none" w:sz="0" w:space="0" w:color="auto"/>
        <w:left w:val="none" w:sz="0" w:space="0" w:color="auto"/>
        <w:bottom w:val="none" w:sz="0" w:space="0" w:color="auto"/>
        <w:right w:val="none" w:sz="0" w:space="0" w:color="auto"/>
      </w:divBdr>
    </w:div>
    <w:div w:id="802431581">
      <w:bodyDiv w:val="1"/>
      <w:marLeft w:val="0"/>
      <w:marRight w:val="0"/>
      <w:marTop w:val="0"/>
      <w:marBottom w:val="0"/>
      <w:divBdr>
        <w:top w:val="none" w:sz="0" w:space="0" w:color="auto"/>
        <w:left w:val="none" w:sz="0" w:space="0" w:color="auto"/>
        <w:bottom w:val="none" w:sz="0" w:space="0" w:color="auto"/>
        <w:right w:val="none" w:sz="0" w:space="0" w:color="auto"/>
      </w:divBdr>
    </w:div>
    <w:div w:id="823276647">
      <w:bodyDiv w:val="1"/>
      <w:marLeft w:val="0"/>
      <w:marRight w:val="0"/>
      <w:marTop w:val="0"/>
      <w:marBottom w:val="0"/>
      <w:divBdr>
        <w:top w:val="none" w:sz="0" w:space="0" w:color="auto"/>
        <w:left w:val="none" w:sz="0" w:space="0" w:color="auto"/>
        <w:bottom w:val="none" w:sz="0" w:space="0" w:color="auto"/>
        <w:right w:val="none" w:sz="0" w:space="0" w:color="auto"/>
      </w:divBdr>
    </w:div>
    <w:div w:id="835150208">
      <w:bodyDiv w:val="1"/>
      <w:marLeft w:val="0"/>
      <w:marRight w:val="0"/>
      <w:marTop w:val="0"/>
      <w:marBottom w:val="0"/>
      <w:divBdr>
        <w:top w:val="none" w:sz="0" w:space="0" w:color="auto"/>
        <w:left w:val="none" w:sz="0" w:space="0" w:color="auto"/>
        <w:bottom w:val="none" w:sz="0" w:space="0" w:color="auto"/>
        <w:right w:val="none" w:sz="0" w:space="0" w:color="auto"/>
      </w:divBdr>
    </w:div>
    <w:div w:id="860777037">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23760444">
      <w:bodyDiv w:val="1"/>
      <w:marLeft w:val="0"/>
      <w:marRight w:val="0"/>
      <w:marTop w:val="0"/>
      <w:marBottom w:val="0"/>
      <w:divBdr>
        <w:top w:val="none" w:sz="0" w:space="0" w:color="auto"/>
        <w:left w:val="none" w:sz="0" w:space="0" w:color="auto"/>
        <w:bottom w:val="none" w:sz="0" w:space="0" w:color="auto"/>
        <w:right w:val="none" w:sz="0" w:space="0" w:color="auto"/>
      </w:divBdr>
    </w:div>
    <w:div w:id="941692271">
      <w:bodyDiv w:val="1"/>
      <w:marLeft w:val="0"/>
      <w:marRight w:val="0"/>
      <w:marTop w:val="0"/>
      <w:marBottom w:val="0"/>
      <w:divBdr>
        <w:top w:val="none" w:sz="0" w:space="0" w:color="auto"/>
        <w:left w:val="none" w:sz="0" w:space="0" w:color="auto"/>
        <w:bottom w:val="none" w:sz="0" w:space="0" w:color="auto"/>
        <w:right w:val="none" w:sz="0" w:space="0" w:color="auto"/>
      </w:divBdr>
    </w:div>
    <w:div w:id="961032230">
      <w:bodyDiv w:val="1"/>
      <w:marLeft w:val="0"/>
      <w:marRight w:val="0"/>
      <w:marTop w:val="0"/>
      <w:marBottom w:val="0"/>
      <w:divBdr>
        <w:top w:val="none" w:sz="0" w:space="0" w:color="auto"/>
        <w:left w:val="none" w:sz="0" w:space="0" w:color="auto"/>
        <w:bottom w:val="none" w:sz="0" w:space="0" w:color="auto"/>
        <w:right w:val="none" w:sz="0" w:space="0" w:color="auto"/>
      </w:divBdr>
    </w:div>
    <w:div w:id="963971610">
      <w:bodyDiv w:val="1"/>
      <w:marLeft w:val="0"/>
      <w:marRight w:val="0"/>
      <w:marTop w:val="0"/>
      <w:marBottom w:val="0"/>
      <w:divBdr>
        <w:top w:val="none" w:sz="0" w:space="0" w:color="auto"/>
        <w:left w:val="none" w:sz="0" w:space="0" w:color="auto"/>
        <w:bottom w:val="none" w:sz="0" w:space="0" w:color="auto"/>
        <w:right w:val="none" w:sz="0" w:space="0" w:color="auto"/>
      </w:divBdr>
    </w:div>
    <w:div w:id="1000079961">
      <w:bodyDiv w:val="1"/>
      <w:marLeft w:val="0"/>
      <w:marRight w:val="0"/>
      <w:marTop w:val="0"/>
      <w:marBottom w:val="0"/>
      <w:divBdr>
        <w:top w:val="none" w:sz="0" w:space="0" w:color="auto"/>
        <w:left w:val="none" w:sz="0" w:space="0" w:color="auto"/>
        <w:bottom w:val="none" w:sz="0" w:space="0" w:color="auto"/>
        <w:right w:val="none" w:sz="0" w:space="0" w:color="auto"/>
      </w:divBdr>
    </w:div>
    <w:div w:id="1057363694">
      <w:bodyDiv w:val="1"/>
      <w:marLeft w:val="0"/>
      <w:marRight w:val="0"/>
      <w:marTop w:val="0"/>
      <w:marBottom w:val="0"/>
      <w:divBdr>
        <w:top w:val="none" w:sz="0" w:space="0" w:color="auto"/>
        <w:left w:val="none" w:sz="0" w:space="0" w:color="auto"/>
        <w:bottom w:val="none" w:sz="0" w:space="0" w:color="auto"/>
        <w:right w:val="none" w:sz="0" w:space="0" w:color="auto"/>
      </w:divBdr>
    </w:div>
    <w:div w:id="1094664552">
      <w:bodyDiv w:val="1"/>
      <w:marLeft w:val="0"/>
      <w:marRight w:val="0"/>
      <w:marTop w:val="0"/>
      <w:marBottom w:val="0"/>
      <w:divBdr>
        <w:top w:val="none" w:sz="0" w:space="0" w:color="auto"/>
        <w:left w:val="none" w:sz="0" w:space="0" w:color="auto"/>
        <w:bottom w:val="none" w:sz="0" w:space="0" w:color="auto"/>
        <w:right w:val="none" w:sz="0" w:space="0" w:color="auto"/>
      </w:divBdr>
    </w:div>
    <w:div w:id="1095515731">
      <w:bodyDiv w:val="1"/>
      <w:marLeft w:val="0"/>
      <w:marRight w:val="0"/>
      <w:marTop w:val="0"/>
      <w:marBottom w:val="0"/>
      <w:divBdr>
        <w:top w:val="none" w:sz="0" w:space="0" w:color="auto"/>
        <w:left w:val="none" w:sz="0" w:space="0" w:color="auto"/>
        <w:bottom w:val="none" w:sz="0" w:space="0" w:color="auto"/>
        <w:right w:val="none" w:sz="0" w:space="0" w:color="auto"/>
      </w:divBdr>
    </w:div>
    <w:div w:id="1113934833">
      <w:bodyDiv w:val="1"/>
      <w:marLeft w:val="0"/>
      <w:marRight w:val="0"/>
      <w:marTop w:val="0"/>
      <w:marBottom w:val="0"/>
      <w:divBdr>
        <w:top w:val="none" w:sz="0" w:space="0" w:color="auto"/>
        <w:left w:val="none" w:sz="0" w:space="0" w:color="auto"/>
        <w:bottom w:val="none" w:sz="0" w:space="0" w:color="auto"/>
        <w:right w:val="none" w:sz="0" w:space="0" w:color="auto"/>
      </w:divBdr>
    </w:div>
    <w:div w:id="1129054927">
      <w:bodyDiv w:val="1"/>
      <w:marLeft w:val="0"/>
      <w:marRight w:val="0"/>
      <w:marTop w:val="0"/>
      <w:marBottom w:val="0"/>
      <w:divBdr>
        <w:top w:val="none" w:sz="0" w:space="0" w:color="auto"/>
        <w:left w:val="none" w:sz="0" w:space="0" w:color="auto"/>
        <w:bottom w:val="none" w:sz="0" w:space="0" w:color="auto"/>
        <w:right w:val="none" w:sz="0" w:space="0" w:color="auto"/>
      </w:divBdr>
    </w:div>
    <w:div w:id="1138261132">
      <w:bodyDiv w:val="1"/>
      <w:marLeft w:val="0"/>
      <w:marRight w:val="0"/>
      <w:marTop w:val="0"/>
      <w:marBottom w:val="0"/>
      <w:divBdr>
        <w:top w:val="none" w:sz="0" w:space="0" w:color="auto"/>
        <w:left w:val="none" w:sz="0" w:space="0" w:color="auto"/>
        <w:bottom w:val="none" w:sz="0" w:space="0" w:color="auto"/>
        <w:right w:val="none" w:sz="0" w:space="0" w:color="auto"/>
      </w:divBdr>
    </w:div>
    <w:div w:id="1165362900">
      <w:bodyDiv w:val="1"/>
      <w:marLeft w:val="0"/>
      <w:marRight w:val="0"/>
      <w:marTop w:val="0"/>
      <w:marBottom w:val="0"/>
      <w:divBdr>
        <w:top w:val="none" w:sz="0" w:space="0" w:color="auto"/>
        <w:left w:val="none" w:sz="0" w:space="0" w:color="auto"/>
        <w:bottom w:val="none" w:sz="0" w:space="0" w:color="auto"/>
        <w:right w:val="none" w:sz="0" w:space="0" w:color="auto"/>
      </w:divBdr>
    </w:div>
    <w:div w:id="1170216825">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1992542">
      <w:bodyDiv w:val="1"/>
      <w:marLeft w:val="0"/>
      <w:marRight w:val="0"/>
      <w:marTop w:val="0"/>
      <w:marBottom w:val="0"/>
      <w:divBdr>
        <w:top w:val="none" w:sz="0" w:space="0" w:color="auto"/>
        <w:left w:val="none" w:sz="0" w:space="0" w:color="auto"/>
        <w:bottom w:val="none" w:sz="0" w:space="0" w:color="auto"/>
        <w:right w:val="none" w:sz="0" w:space="0" w:color="auto"/>
      </w:divBdr>
    </w:div>
    <w:div w:id="1212350704">
      <w:bodyDiv w:val="1"/>
      <w:marLeft w:val="0"/>
      <w:marRight w:val="0"/>
      <w:marTop w:val="0"/>
      <w:marBottom w:val="0"/>
      <w:divBdr>
        <w:top w:val="none" w:sz="0" w:space="0" w:color="auto"/>
        <w:left w:val="none" w:sz="0" w:space="0" w:color="auto"/>
        <w:bottom w:val="none" w:sz="0" w:space="0" w:color="auto"/>
        <w:right w:val="none" w:sz="0" w:space="0" w:color="auto"/>
      </w:divBdr>
    </w:div>
    <w:div w:id="1221096072">
      <w:bodyDiv w:val="1"/>
      <w:marLeft w:val="0"/>
      <w:marRight w:val="0"/>
      <w:marTop w:val="0"/>
      <w:marBottom w:val="0"/>
      <w:divBdr>
        <w:top w:val="none" w:sz="0" w:space="0" w:color="auto"/>
        <w:left w:val="none" w:sz="0" w:space="0" w:color="auto"/>
        <w:bottom w:val="none" w:sz="0" w:space="0" w:color="auto"/>
        <w:right w:val="none" w:sz="0" w:space="0" w:color="auto"/>
      </w:divBdr>
    </w:div>
    <w:div w:id="1228879596">
      <w:bodyDiv w:val="1"/>
      <w:marLeft w:val="0"/>
      <w:marRight w:val="0"/>
      <w:marTop w:val="0"/>
      <w:marBottom w:val="0"/>
      <w:divBdr>
        <w:top w:val="none" w:sz="0" w:space="0" w:color="auto"/>
        <w:left w:val="none" w:sz="0" w:space="0" w:color="auto"/>
        <w:bottom w:val="none" w:sz="0" w:space="0" w:color="auto"/>
        <w:right w:val="none" w:sz="0" w:space="0" w:color="auto"/>
      </w:divBdr>
    </w:div>
    <w:div w:id="1233781324">
      <w:bodyDiv w:val="1"/>
      <w:marLeft w:val="0"/>
      <w:marRight w:val="0"/>
      <w:marTop w:val="0"/>
      <w:marBottom w:val="0"/>
      <w:divBdr>
        <w:top w:val="none" w:sz="0" w:space="0" w:color="auto"/>
        <w:left w:val="none" w:sz="0" w:space="0" w:color="auto"/>
        <w:bottom w:val="none" w:sz="0" w:space="0" w:color="auto"/>
        <w:right w:val="none" w:sz="0" w:space="0" w:color="auto"/>
      </w:divBdr>
    </w:div>
    <w:div w:id="1241407144">
      <w:bodyDiv w:val="1"/>
      <w:marLeft w:val="0"/>
      <w:marRight w:val="0"/>
      <w:marTop w:val="0"/>
      <w:marBottom w:val="0"/>
      <w:divBdr>
        <w:top w:val="none" w:sz="0" w:space="0" w:color="auto"/>
        <w:left w:val="none" w:sz="0" w:space="0" w:color="auto"/>
        <w:bottom w:val="none" w:sz="0" w:space="0" w:color="auto"/>
        <w:right w:val="none" w:sz="0" w:space="0" w:color="auto"/>
      </w:divBdr>
    </w:div>
    <w:div w:id="1266691778">
      <w:bodyDiv w:val="1"/>
      <w:marLeft w:val="0"/>
      <w:marRight w:val="0"/>
      <w:marTop w:val="0"/>
      <w:marBottom w:val="0"/>
      <w:divBdr>
        <w:top w:val="none" w:sz="0" w:space="0" w:color="auto"/>
        <w:left w:val="none" w:sz="0" w:space="0" w:color="auto"/>
        <w:bottom w:val="none" w:sz="0" w:space="0" w:color="auto"/>
        <w:right w:val="none" w:sz="0" w:space="0" w:color="auto"/>
      </w:divBdr>
    </w:div>
    <w:div w:id="1295791953">
      <w:bodyDiv w:val="1"/>
      <w:marLeft w:val="0"/>
      <w:marRight w:val="0"/>
      <w:marTop w:val="0"/>
      <w:marBottom w:val="0"/>
      <w:divBdr>
        <w:top w:val="none" w:sz="0" w:space="0" w:color="auto"/>
        <w:left w:val="none" w:sz="0" w:space="0" w:color="auto"/>
        <w:bottom w:val="none" w:sz="0" w:space="0" w:color="auto"/>
        <w:right w:val="none" w:sz="0" w:space="0" w:color="auto"/>
      </w:divBdr>
    </w:div>
    <w:div w:id="1318732311">
      <w:bodyDiv w:val="1"/>
      <w:marLeft w:val="0"/>
      <w:marRight w:val="0"/>
      <w:marTop w:val="0"/>
      <w:marBottom w:val="0"/>
      <w:divBdr>
        <w:top w:val="none" w:sz="0" w:space="0" w:color="auto"/>
        <w:left w:val="none" w:sz="0" w:space="0" w:color="auto"/>
        <w:bottom w:val="none" w:sz="0" w:space="0" w:color="auto"/>
        <w:right w:val="none" w:sz="0" w:space="0" w:color="auto"/>
      </w:divBdr>
    </w:div>
    <w:div w:id="1319072907">
      <w:bodyDiv w:val="1"/>
      <w:marLeft w:val="0"/>
      <w:marRight w:val="0"/>
      <w:marTop w:val="0"/>
      <w:marBottom w:val="0"/>
      <w:divBdr>
        <w:top w:val="none" w:sz="0" w:space="0" w:color="auto"/>
        <w:left w:val="none" w:sz="0" w:space="0" w:color="auto"/>
        <w:bottom w:val="none" w:sz="0" w:space="0" w:color="auto"/>
        <w:right w:val="none" w:sz="0" w:space="0" w:color="auto"/>
      </w:divBdr>
    </w:div>
    <w:div w:id="132219810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3891801">
      <w:bodyDiv w:val="1"/>
      <w:marLeft w:val="0"/>
      <w:marRight w:val="0"/>
      <w:marTop w:val="0"/>
      <w:marBottom w:val="0"/>
      <w:divBdr>
        <w:top w:val="none" w:sz="0" w:space="0" w:color="auto"/>
        <w:left w:val="none" w:sz="0" w:space="0" w:color="auto"/>
        <w:bottom w:val="none" w:sz="0" w:space="0" w:color="auto"/>
        <w:right w:val="none" w:sz="0" w:space="0" w:color="auto"/>
      </w:divBdr>
    </w:div>
    <w:div w:id="1355613177">
      <w:bodyDiv w:val="1"/>
      <w:marLeft w:val="0"/>
      <w:marRight w:val="0"/>
      <w:marTop w:val="0"/>
      <w:marBottom w:val="0"/>
      <w:divBdr>
        <w:top w:val="none" w:sz="0" w:space="0" w:color="auto"/>
        <w:left w:val="none" w:sz="0" w:space="0" w:color="auto"/>
        <w:bottom w:val="none" w:sz="0" w:space="0" w:color="auto"/>
        <w:right w:val="none" w:sz="0" w:space="0" w:color="auto"/>
      </w:divBdr>
    </w:div>
    <w:div w:id="1361860590">
      <w:bodyDiv w:val="1"/>
      <w:marLeft w:val="0"/>
      <w:marRight w:val="0"/>
      <w:marTop w:val="0"/>
      <w:marBottom w:val="0"/>
      <w:divBdr>
        <w:top w:val="none" w:sz="0" w:space="0" w:color="auto"/>
        <w:left w:val="none" w:sz="0" w:space="0" w:color="auto"/>
        <w:bottom w:val="none" w:sz="0" w:space="0" w:color="auto"/>
        <w:right w:val="none" w:sz="0" w:space="0" w:color="auto"/>
      </w:divBdr>
    </w:div>
    <w:div w:id="1369139320">
      <w:bodyDiv w:val="1"/>
      <w:marLeft w:val="0"/>
      <w:marRight w:val="0"/>
      <w:marTop w:val="0"/>
      <w:marBottom w:val="0"/>
      <w:divBdr>
        <w:top w:val="none" w:sz="0" w:space="0" w:color="auto"/>
        <w:left w:val="none" w:sz="0" w:space="0" w:color="auto"/>
        <w:bottom w:val="none" w:sz="0" w:space="0" w:color="auto"/>
        <w:right w:val="none" w:sz="0" w:space="0" w:color="auto"/>
      </w:divBdr>
    </w:div>
    <w:div w:id="1371607196">
      <w:bodyDiv w:val="1"/>
      <w:marLeft w:val="0"/>
      <w:marRight w:val="0"/>
      <w:marTop w:val="0"/>
      <w:marBottom w:val="0"/>
      <w:divBdr>
        <w:top w:val="none" w:sz="0" w:space="0" w:color="auto"/>
        <w:left w:val="none" w:sz="0" w:space="0" w:color="auto"/>
        <w:bottom w:val="none" w:sz="0" w:space="0" w:color="auto"/>
        <w:right w:val="none" w:sz="0" w:space="0" w:color="auto"/>
      </w:divBdr>
    </w:div>
    <w:div w:id="1378116851">
      <w:bodyDiv w:val="1"/>
      <w:marLeft w:val="0"/>
      <w:marRight w:val="0"/>
      <w:marTop w:val="0"/>
      <w:marBottom w:val="0"/>
      <w:divBdr>
        <w:top w:val="none" w:sz="0" w:space="0" w:color="auto"/>
        <w:left w:val="none" w:sz="0" w:space="0" w:color="auto"/>
        <w:bottom w:val="none" w:sz="0" w:space="0" w:color="auto"/>
        <w:right w:val="none" w:sz="0" w:space="0" w:color="auto"/>
      </w:divBdr>
    </w:div>
    <w:div w:id="1391033888">
      <w:bodyDiv w:val="1"/>
      <w:marLeft w:val="0"/>
      <w:marRight w:val="0"/>
      <w:marTop w:val="0"/>
      <w:marBottom w:val="0"/>
      <w:divBdr>
        <w:top w:val="none" w:sz="0" w:space="0" w:color="auto"/>
        <w:left w:val="none" w:sz="0" w:space="0" w:color="auto"/>
        <w:bottom w:val="none" w:sz="0" w:space="0" w:color="auto"/>
        <w:right w:val="none" w:sz="0" w:space="0" w:color="auto"/>
      </w:divBdr>
    </w:div>
    <w:div w:id="1398169246">
      <w:bodyDiv w:val="1"/>
      <w:marLeft w:val="0"/>
      <w:marRight w:val="0"/>
      <w:marTop w:val="0"/>
      <w:marBottom w:val="0"/>
      <w:divBdr>
        <w:top w:val="none" w:sz="0" w:space="0" w:color="auto"/>
        <w:left w:val="none" w:sz="0" w:space="0" w:color="auto"/>
        <w:bottom w:val="none" w:sz="0" w:space="0" w:color="auto"/>
        <w:right w:val="none" w:sz="0" w:space="0" w:color="auto"/>
      </w:divBdr>
    </w:div>
    <w:div w:id="1401711750">
      <w:bodyDiv w:val="1"/>
      <w:marLeft w:val="0"/>
      <w:marRight w:val="0"/>
      <w:marTop w:val="0"/>
      <w:marBottom w:val="0"/>
      <w:divBdr>
        <w:top w:val="none" w:sz="0" w:space="0" w:color="auto"/>
        <w:left w:val="none" w:sz="0" w:space="0" w:color="auto"/>
        <w:bottom w:val="none" w:sz="0" w:space="0" w:color="auto"/>
        <w:right w:val="none" w:sz="0" w:space="0" w:color="auto"/>
      </w:divBdr>
    </w:div>
    <w:div w:id="1404178569">
      <w:bodyDiv w:val="1"/>
      <w:marLeft w:val="0"/>
      <w:marRight w:val="0"/>
      <w:marTop w:val="0"/>
      <w:marBottom w:val="0"/>
      <w:divBdr>
        <w:top w:val="none" w:sz="0" w:space="0" w:color="auto"/>
        <w:left w:val="none" w:sz="0" w:space="0" w:color="auto"/>
        <w:bottom w:val="none" w:sz="0" w:space="0" w:color="auto"/>
        <w:right w:val="none" w:sz="0" w:space="0" w:color="auto"/>
      </w:divBdr>
    </w:div>
    <w:div w:id="1416635338">
      <w:bodyDiv w:val="1"/>
      <w:marLeft w:val="0"/>
      <w:marRight w:val="0"/>
      <w:marTop w:val="0"/>
      <w:marBottom w:val="0"/>
      <w:divBdr>
        <w:top w:val="none" w:sz="0" w:space="0" w:color="auto"/>
        <w:left w:val="none" w:sz="0" w:space="0" w:color="auto"/>
        <w:bottom w:val="none" w:sz="0" w:space="0" w:color="auto"/>
        <w:right w:val="none" w:sz="0" w:space="0" w:color="auto"/>
      </w:divBdr>
    </w:div>
    <w:div w:id="1426346819">
      <w:bodyDiv w:val="1"/>
      <w:marLeft w:val="0"/>
      <w:marRight w:val="0"/>
      <w:marTop w:val="0"/>
      <w:marBottom w:val="0"/>
      <w:divBdr>
        <w:top w:val="none" w:sz="0" w:space="0" w:color="auto"/>
        <w:left w:val="none" w:sz="0" w:space="0" w:color="auto"/>
        <w:bottom w:val="none" w:sz="0" w:space="0" w:color="auto"/>
        <w:right w:val="none" w:sz="0" w:space="0" w:color="auto"/>
      </w:divBdr>
    </w:div>
    <w:div w:id="1452938659">
      <w:bodyDiv w:val="1"/>
      <w:marLeft w:val="0"/>
      <w:marRight w:val="0"/>
      <w:marTop w:val="0"/>
      <w:marBottom w:val="0"/>
      <w:divBdr>
        <w:top w:val="none" w:sz="0" w:space="0" w:color="auto"/>
        <w:left w:val="none" w:sz="0" w:space="0" w:color="auto"/>
        <w:bottom w:val="none" w:sz="0" w:space="0" w:color="auto"/>
        <w:right w:val="none" w:sz="0" w:space="0" w:color="auto"/>
      </w:divBdr>
    </w:div>
    <w:div w:id="1464887599">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1531060">
      <w:bodyDiv w:val="1"/>
      <w:marLeft w:val="0"/>
      <w:marRight w:val="0"/>
      <w:marTop w:val="0"/>
      <w:marBottom w:val="0"/>
      <w:divBdr>
        <w:top w:val="none" w:sz="0" w:space="0" w:color="auto"/>
        <w:left w:val="none" w:sz="0" w:space="0" w:color="auto"/>
        <w:bottom w:val="none" w:sz="0" w:space="0" w:color="auto"/>
        <w:right w:val="none" w:sz="0" w:space="0" w:color="auto"/>
      </w:divBdr>
    </w:div>
    <w:div w:id="1485008671">
      <w:bodyDiv w:val="1"/>
      <w:marLeft w:val="0"/>
      <w:marRight w:val="0"/>
      <w:marTop w:val="0"/>
      <w:marBottom w:val="0"/>
      <w:divBdr>
        <w:top w:val="none" w:sz="0" w:space="0" w:color="auto"/>
        <w:left w:val="none" w:sz="0" w:space="0" w:color="auto"/>
        <w:bottom w:val="none" w:sz="0" w:space="0" w:color="auto"/>
        <w:right w:val="none" w:sz="0" w:space="0" w:color="auto"/>
      </w:divBdr>
    </w:div>
    <w:div w:id="1487865803">
      <w:bodyDiv w:val="1"/>
      <w:marLeft w:val="0"/>
      <w:marRight w:val="0"/>
      <w:marTop w:val="0"/>
      <w:marBottom w:val="0"/>
      <w:divBdr>
        <w:top w:val="none" w:sz="0" w:space="0" w:color="auto"/>
        <w:left w:val="none" w:sz="0" w:space="0" w:color="auto"/>
        <w:bottom w:val="none" w:sz="0" w:space="0" w:color="auto"/>
        <w:right w:val="none" w:sz="0" w:space="0" w:color="auto"/>
      </w:divBdr>
    </w:div>
    <w:div w:id="1491675947">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547375978">
      <w:bodyDiv w:val="1"/>
      <w:marLeft w:val="0"/>
      <w:marRight w:val="0"/>
      <w:marTop w:val="0"/>
      <w:marBottom w:val="0"/>
      <w:divBdr>
        <w:top w:val="none" w:sz="0" w:space="0" w:color="auto"/>
        <w:left w:val="none" w:sz="0" w:space="0" w:color="auto"/>
        <w:bottom w:val="none" w:sz="0" w:space="0" w:color="auto"/>
        <w:right w:val="none" w:sz="0" w:space="0" w:color="auto"/>
      </w:divBdr>
    </w:div>
    <w:div w:id="1566840963">
      <w:bodyDiv w:val="1"/>
      <w:marLeft w:val="0"/>
      <w:marRight w:val="0"/>
      <w:marTop w:val="0"/>
      <w:marBottom w:val="0"/>
      <w:divBdr>
        <w:top w:val="none" w:sz="0" w:space="0" w:color="auto"/>
        <w:left w:val="none" w:sz="0" w:space="0" w:color="auto"/>
        <w:bottom w:val="none" w:sz="0" w:space="0" w:color="auto"/>
        <w:right w:val="none" w:sz="0" w:space="0" w:color="auto"/>
      </w:divBdr>
    </w:div>
    <w:div w:id="1577937853">
      <w:bodyDiv w:val="1"/>
      <w:marLeft w:val="0"/>
      <w:marRight w:val="0"/>
      <w:marTop w:val="0"/>
      <w:marBottom w:val="0"/>
      <w:divBdr>
        <w:top w:val="none" w:sz="0" w:space="0" w:color="auto"/>
        <w:left w:val="none" w:sz="0" w:space="0" w:color="auto"/>
        <w:bottom w:val="none" w:sz="0" w:space="0" w:color="auto"/>
        <w:right w:val="none" w:sz="0" w:space="0" w:color="auto"/>
      </w:divBdr>
    </w:div>
    <w:div w:id="1578898331">
      <w:bodyDiv w:val="1"/>
      <w:marLeft w:val="0"/>
      <w:marRight w:val="0"/>
      <w:marTop w:val="0"/>
      <w:marBottom w:val="0"/>
      <w:divBdr>
        <w:top w:val="none" w:sz="0" w:space="0" w:color="auto"/>
        <w:left w:val="none" w:sz="0" w:space="0" w:color="auto"/>
        <w:bottom w:val="none" w:sz="0" w:space="0" w:color="auto"/>
        <w:right w:val="none" w:sz="0" w:space="0" w:color="auto"/>
      </w:divBdr>
    </w:div>
    <w:div w:id="1581063091">
      <w:bodyDiv w:val="1"/>
      <w:marLeft w:val="0"/>
      <w:marRight w:val="0"/>
      <w:marTop w:val="0"/>
      <w:marBottom w:val="0"/>
      <w:divBdr>
        <w:top w:val="none" w:sz="0" w:space="0" w:color="auto"/>
        <w:left w:val="none" w:sz="0" w:space="0" w:color="auto"/>
        <w:bottom w:val="none" w:sz="0" w:space="0" w:color="auto"/>
        <w:right w:val="none" w:sz="0" w:space="0" w:color="auto"/>
      </w:divBdr>
    </w:div>
    <w:div w:id="1589995500">
      <w:bodyDiv w:val="1"/>
      <w:marLeft w:val="0"/>
      <w:marRight w:val="0"/>
      <w:marTop w:val="0"/>
      <w:marBottom w:val="0"/>
      <w:divBdr>
        <w:top w:val="none" w:sz="0" w:space="0" w:color="auto"/>
        <w:left w:val="none" w:sz="0" w:space="0" w:color="auto"/>
        <w:bottom w:val="none" w:sz="0" w:space="0" w:color="auto"/>
        <w:right w:val="none" w:sz="0" w:space="0" w:color="auto"/>
      </w:divBdr>
    </w:div>
    <w:div w:id="1602954965">
      <w:bodyDiv w:val="1"/>
      <w:marLeft w:val="0"/>
      <w:marRight w:val="0"/>
      <w:marTop w:val="0"/>
      <w:marBottom w:val="0"/>
      <w:divBdr>
        <w:top w:val="none" w:sz="0" w:space="0" w:color="auto"/>
        <w:left w:val="none" w:sz="0" w:space="0" w:color="auto"/>
        <w:bottom w:val="none" w:sz="0" w:space="0" w:color="auto"/>
        <w:right w:val="none" w:sz="0" w:space="0" w:color="auto"/>
      </w:divBdr>
    </w:div>
    <w:div w:id="1639072131">
      <w:bodyDiv w:val="1"/>
      <w:marLeft w:val="0"/>
      <w:marRight w:val="0"/>
      <w:marTop w:val="0"/>
      <w:marBottom w:val="0"/>
      <w:divBdr>
        <w:top w:val="none" w:sz="0" w:space="0" w:color="auto"/>
        <w:left w:val="none" w:sz="0" w:space="0" w:color="auto"/>
        <w:bottom w:val="none" w:sz="0" w:space="0" w:color="auto"/>
        <w:right w:val="none" w:sz="0" w:space="0" w:color="auto"/>
      </w:divBdr>
    </w:div>
    <w:div w:id="1655336090">
      <w:bodyDiv w:val="1"/>
      <w:marLeft w:val="0"/>
      <w:marRight w:val="0"/>
      <w:marTop w:val="0"/>
      <w:marBottom w:val="0"/>
      <w:divBdr>
        <w:top w:val="none" w:sz="0" w:space="0" w:color="auto"/>
        <w:left w:val="none" w:sz="0" w:space="0" w:color="auto"/>
        <w:bottom w:val="none" w:sz="0" w:space="0" w:color="auto"/>
        <w:right w:val="none" w:sz="0" w:space="0" w:color="auto"/>
      </w:divBdr>
    </w:div>
    <w:div w:id="1671106298">
      <w:bodyDiv w:val="1"/>
      <w:marLeft w:val="0"/>
      <w:marRight w:val="0"/>
      <w:marTop w:val="0"/>
      <w:marBottom w:val="0"/>
      <w:divBdr>
        <w:top w:val="none" w:sz="0" w:space="0" w:color="auto"/>
        <w:left w:val="none" w:sz="0" w:space="0" w:color="auto"/>
        <w:bottom w:val="none" w:sz="0" w:space="0" w:color="auto"/>
        <w:right w:val="none" w:sz="0" w:space="0" w:color="auto"/>
      </w:divBdr>
    </w:div>
    <w:div w:id="1674915625">
      <w:bodyDiv w:val="1"/>
      <w:marLeft w:val="0"/>
      <w:marRight w:val="0"/>
      <w:marTop w:val="0"/>
      <w:marBottom w:val="0"/>
      <w:divBdr>
        <w:top w:val="none" w:sz="0" w:space="0" w:color="auto"/>
        <w:left w:val="none" w:sz="0" w:space="0" w:color="auto"/>
        <w:bottom w:val="none" w:sz="0" w:space="0" w:color="auto"/>
        <w:right w:val="none" w:sz="0" w:space="0" w:color="auto"/>
      </w:divBdr>
    </w:div>
    <w:div w:id="1698237161">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8945741">
      <w:bodyDiv w:val="1"/>
      <w:marLeft w:val="0"/>
      <w:marRight w:val="0"/>
      <w:marTop w:val="0"/>
      <w:marBottom w:val="0"/>
      <w:divBdr>
        <w:top w:val="none" w:sz="0" w:space="0" w:color="auto"/>
        <w:left w:val="none" w:sz="0" w:space="0" w:color="auto"/>
        <w:bottom w:val="none" w:sz="0" w:space="0" w:color="auto"/>
        <w:right w:val="none" w:sz="0" w:space="0" w:color="auto"/>
      </w:divBdr>
    </w:div>
    <w:div w:id="1714115408">
      <w:bodyDiv w:val="1"/>
      <w:marLeft w:val="0"/>
      <w:marRight w:val="0"/>
      <w:marTop w:val="0"/>
      <w:marBottom w:val="0"/>
      <w:divBdr>
        <w:top w:val="none" w:sz="0" w:space="0" w:color="auto"/>
        <w:left w:val="none" w:sz="0" w:space="0" w:color="auto"/>
        <w:bottom w:val="none" w:sz="0" w:space="0" w:color="auto"/>
        <w:right w:val="none" w:sz="0" w:space="0" w:color="auto"/>
      </w:divBdr>
    </w:div>
    <w:div w:id="1730302538">
      <w:bodyDiv w:val="1"/>
      <w:marLeft w:val="0"/>
      <w:marRight w:val="0"/>
      <w:marTop w:val="0"/>
      <w:marBottom w:val="0"/>
      <w:divBdr>
        <w:top w:val="none" w:sz="0" w:space="0" w:color="auto"/>
        <w:left w:val="none" w:sz="0" w:space="0" w:color="auto"/>
        <w:bottom w:val="none" w:sz="0" w:space="0" w:color="auto"/>
        <w:right w:val="none" w:sz="0" w:space="0" w:color="auto"/>
      </w:divBdr>
    </w:div>
    <w:div w:id="1732192384">
      <w:bodyDiv w:val="1"/>
      <w:marLeft w:val="0"/>
      <w:marRight w:val="0"/>
      <w:marTop w:val="0"/>
      <w:marBottom w:val="0"/>
      <w:divBdr>
        <w:top w:val="none" w:sz="0" w:space="0" w:color="auto"/>
        <w:left w:val="none" w:sz="0" w:space="0" w:color="auto"/>
        <w:bottom w:val="none" w:sz="0" w:space="0" w:color="auto"/>
        <w:right w:val="none" w:sz="0" w:space="0" w:color="auto"/>
      </w:divBdr>
    </w:div>
    <w:div w:id="1764451732">
      <w:bodyDiv w:val="1"/>
      <w:marLeft w:val="0"/>
      <w:marRight w:val="0"/>
      <w:marTop w:val="0"/>
      <w:marBottom w:val="0"/>
      <w:divBdr>
        <w:top w:val="none" w:sz="0" w:space="0" w:color="auto"/>
        <w:left w:val="none" w:sz="0" w:space="0" w:color="auto"/>
        <w:bottom w:val="none" w:sz="0" w:space="0" w:color="auto"/>
        <w:right w:val="none" w:sz="0" w:space="0" w:color="auto"/>
      </w:divBdr>
    </w:div>
    <w:div w:id="1766418416">
      <w:bodyDiv w:val="1"/>
      <w:marLeft w:val="0"/>
      <w:marRight w:val="0"/>
      <w:marTop w:val="0"/>
      <w:marBottom w:val="0"/>
      <w:divBdr>
        <w:top w:val="none" w:sz="0" w:space="0" w:color="auto"/>
        <w:left w:val="none" w:sz="0" w:space="0" w:color="auto"/>
        <w:bottom w:val="none" w:sz="0" w:space="0" w:color="auto"/>
        <w:right w:val="none" w:sz="0" w:space="0" w:color="auto"/>
      </w:divBdr>
    </w:div>
    <w:div w:id="1772579446">
      <w:bodyDiv w:val="1"/>
      <w:marLeft w:val="0"/>
      <w:marRight w:val="0"/>
      <w:marTop w:val="0"/>
      <w:marBottom w:val="0"/>
      <w:divBdr>
        <w:top w:val="none" w:sz="0" w:space="0" w:color="auto"/>
        <w:left w:val="none" w:sz="0" w:space="0" w:color="auto"/>
        <w:bottom w:val="none" w:sz="0" w:space="0" w:color="auto"/>
        <w:right w:val="none" w:sz="0" w:space="0" w:color="auto"/>
      </w:divBdr>
    </w:div>
    <w:div w:id="1785075649">
      <w:bodyDiv w:val="1"/>
      <w:marLeft w:val="0"/>
      <w:marRight w:val="0"/>
      <w:marTop w:val="0"/>
      <w:marBottom w:val="0"/>
      <w:divBdr>
        <w:top w:val="none" w:sz="0" w:space="0" w:color="auto"/>
        <w:left w:val="none" w:sz="0" w:space="0" w:color="auto"/>
        <w:bottom w:val="none" w:sz="0" w:space="0" w:color="auto"/>
        <w:right w:val="none" w:sz="0" w:space="0" w:color="auto"/>
      </w:divBdr>
    </w:div>
    <w:div w:id="1792086921">
      <w:bodyDiv w:val="1"/>
      <w:marLeft w:val="0"/>
      <w:marRight w:val="0"/>
      <w:marTop w:val="0"/>
      <w:marBottom w:val="0"/>
      <w:divBdr>
        <w:top w:val="none" w:sz="0" w:space="0" w:color="auto"/>
        <w:left w:val="none" w:sz="0" w:space="0" w:color="auto"/>
        <w:bottom w:val="none" w:sz="0" w:space="0" w:color="auto"/>
        <w:right w:val="none" w:sz="0" w:space="0" w:color="auto"/>
      </w:divBdr>
    </w:div>
    <w:div w:id="1793789540">
      <w:bodyDiv w:val="1"/>
      <w:marLeft w:val="0"/>
      <w:marRight w:val="0"/>
      <w:marTop w:val="0"/>
      <w:marBottom w:val="0"/>
      <w:divBdr>
        <w:top w:val="none" w:sz="0" w:space="0" w:color="auto"/>
        <w:left w:val="none" w:sz="0" w:space="0" w:color="auto"/>
        <w:bottom w:val="none" w:sz="0" w:space="0" w:color="auto"/>
        <w:right w:val="none" w:sz="0" w:space="0" w:color="auto"/>
      </w:divBdr>
    </w:div>
    <w:div w:id="1814518017">
      <w:bodyDiv w:val="1"/>
      <w:marLeft w:val="0"/>
      <w:marRight w:val="0"/>
      <w:marTop w:val="0"/>
      <w:marBottom w:val="0"/>
      <w:divBdr>
        <w:top w:val="none" w:sz="0" w:space="0" w:color="auto"/>
        <w:left w:val="none" w:sz="0" w:space="0" w:color="auto"/>
        <w:bottom w:val="none" w:sz="0" w:space="0" w:color="auto"/>
        <w:right w:val="none" w:sz="0" w:space="0" w:color="auto"/>
      </w:divBdr>
    </w:div>
    <w:div w:id="1825779288">
      <w:bodyDiv w:val="1"/>
      <w:marLeft w:val="0"/>
      <w:marRight w:val="0"/>
      <w:marTop w:val="0"/>
      <w:marBottom w:val="0"/>
      <w:divBdr>
        <w:top w:val="none" w:sz="0" w:space="0" w:color="auto"/>
        <w:left w:val="none" w:sz="0" w:space="0" w:color="auto"/>
        <w:bottom w:val="none" w:sz="0" w:space="0" w:color="auto"/>
        <w:right w:val="none" w:sz="0" w:space="0" w:color="auto"/>
      </w:divBdr>
    </w:div>
    <w:div w:id="1827162042">
      <w:bodyDiv w:val="1"/>
      <w:marLeft w:val="0"/>
      <w:marRight w:val="0"/>
      <w:marTop w:val="0"/>
      <w:marBottom w:val="0"/>
      <w:divBdr>
        <w:top w:val="none" w:sz="0" w:space="0" w:color="auto"/>
        <w:left w:val="none" w:sz="0" w:space="0" w:color="auto"/>
        <w:bottom w:val="none" w:sz="0" w:space="0" w:color="auto"/>
        <w:right w:val="none" w:sz="0" w:space="0" w:color="auto"/>
      </w:divBdr>
    </w:div>
    <w:div w:id="1835027839">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47748843">
      <w:bodyDiv w:val="1"/>
      <w:marLeft w:val="0"/>
      <w:marRight w:val="0"/>
      <w:marTop w:val="0"/>
      <w:marBottom w:val="0"/>
      <w:divBdr>
        <w:top w:val="none" w:sz="0" w:space="0" w:color="auto"/>
        <w:left w:val="none" w:sz="0" w:space="0" w:color="auto"/>
        <w:bottom w:val="none" w:sz="0" w:space="0" w:color="auto"/>
        <w:right w:val="none" w:sz="0" w:space="0" w:color="auto"/>
      </w:divBdr>
    </w:div>
    <w:div w:id="1871451652">
      <w:bodyDiv w:val="1"/>
      <w:marLeft w:val="0"/>
      <w:marRight w:val="0"/>
      <w:marTop w:val="0"/>
      <w:marBottom w:val="0"/>
      <w:divBdr>
        <w:top w:val="none" w:sz="0" w:space="0" w:color="auto"/>
        <w:left w:val="none" w:sz="0" w:space="0" w:color="auto"/>
        <w:bottom w:val="none" w:sz="0" w:space="0" w:color="auto"/>
        <w:right w:val="none" w:sz="0" w:space="0" w:color="auto"/>
      </w:divBdr>
    </w:div>
    <w:div w:id="1871452929">
      <w:bodyDiv w:val="1"/>
      <w:marLeft w:val="0"/>
      <w:marRight w:val="0"/>
      <w:marTop w:val="0"/>
      <w:marBottom w:val="0"/>
      <w:divBdr>
        <w:top w:val="none" w:sz="0" w:space="0" w:color="auto"/>
        <w:left w:val="none" w:sz="0" w:space="0" w:color="auto"/>
        <w:bottom w:val="none" w:sz="0" w:space="0" w:color="auto"/>
        <w:right w:val="none" w:sz="0" w:space="0" w:color="auto"/>
      </w:divBdr>
    </w:div>
    <w:div w:id="1872914948">
      <w:bodyDiv w:val="1"/>
      <w:marLeft w:val="0"/>
      <w:marRight w:val="0"/>
      <w:marTop w:val="0"/>
      <w:marBottom w:val="0"/>
      <w:divBdr>
        <w:top w:val="none" w:sz="0" w:space="0" w:color="auto"/>
        <w:left w:val="none" w:sz="0" w:space="0" w:color="auto"/>
        <w:bottom w:val="none" w:sz="0" w:space="0" w:color="auto"/>
        <w:right w:val="none" w:sz="0" w:space="0" w:color="auto"/>
      </w:divBdr>
    </w:div>
    <w:div w:id="1884362296">
      <w:bodyDiv w:val="1"/>
      <w:marLeft w:val="0"/>
      <w:marRight w:val="0"/>
      <w:marTop w:val="0"/>
      <w:marBottom w:val="0"/>
      <w:divBdr>
        <w:top w:val="none" w:sz="0" w:space="0" w:color="auto"/>
        <w:left w:val="none" w:sz="0" w:space="0" w:color="auto"/>
        <w:bottom w:val="none" w:sz="0" w:space="0" w:color="auto"/>
        <w:right w:val="none" w:sz="0" w:space="0" w:color="auto"/>
      </w:divBdr>
    </w:div>
    <w:div w:id="1898004645">
      <w:bodyDiv w:val="1"/>
      <w:marLeft w:val="0"/>
      <w:marRight w:val="0"/>
      <w:marTop w:val="0"/>
      <w:marBottom w:val="0"/>
      <w:divBdr>
        <w:top w:val="none" w:sz="0" w:space="0" w:color="auto"/>
        <w:left w:val="none" w:sz="0" w:space="0" w:color="auto"/>
        <w:bottom w:val="none" w:sz="0" w:space="0" w:color="auto"/>
        <w:right w:val="none" w:sz="0" w:space="0" w:color="auto"/>
      </w:divBdr>
    </w:div>
    <w:div w:id="1902909868">
      <w:bodyDiv w:val="1"/>
      <w:marLeft w:val="0"/>
      <w:marRight w:val="0"/>
      <w:marTop w:val="0"/>
      <w:marBottom w:val="0"/>
      <w:divBdr>
        <w:top w:val="none" w:sz="0" w:space="0" w:color="auto"/>
        <w:left w:val="none" w:sz="0" w:space="0" w:color="auto"/>
        <w:bottom w:val="none" w:sz="0" w:space="0" w:color="auto"/>
        <w:right w:val="none" w:sz="0" w:space="0" w:color="auto"/>
      </w:divBdr>
    </w:div>
    <w:div w:id="1906639938">
      <w:bodyDiv w:val="1"/>
      <w:marLeft w:val="0"/>
      <w:marRight w:val="0"/>
      <w:marTop w:val="0"/>
      <w:marBottom w:val="0"/>
      <w:divBdr>
        <w:top w:val="none" w:sz="0" w:space="0" w:color="auto"/>
        <w:left w:val="none" w:sz="0" w:space="0" w:color="auto"/>
        <w:bottom w:val="none" w:sz="0" w:space="0" w:color="auto"/>
        <w:right w:val="none" w:sz="0" w:space="0" w:color="auto"/>
      </w:divBdr>
    </w:div>
    <w:div w:id="1911382924">
      <w:bodyDiv w:val="1"/>
      <w:marLeft w:val="0"/>
      <w:marRight w:val="0"/>
      <w:marTop w:val="0"/>
      <w:marBottom w:val="0"/>
      <w:divBdr>
        <w:top w:val="none" w:sz="0" w:space="0" w:color="auto"/>
        <w:left w:val="none" w:sz="0" w:space="0" w:color="auto"/>
        <w:bottom w:val="none" w:sz="0" w:space="0" w:color="auto"/>
        <w:right w:val="none" w:sz="0" w:space="0" w:color="auto"/>
      </w:divBdr>
    </w:div>
    <w:div w:id="1920290463">
      <w:bodyDiv w:val="1"/>
      <w:marLeft w:val="0"/>
      <w:marRight w:val="0"/>
      <w:marTop w:val="0"/>
      <w:marBottom w:val="0"/>
      <w:divBdr>
        <w:top w:val="none" w:sz="0" w:space="0" w:color="auto"/>
        <w:left w:val="none" w:sz="0" w:space="0" w:color="auto"/>
        <w:bottom w:val="none" w:sz="0" w:space="0" w:color="auto"/>
        <w:right w:val="none" w:sz="0" w:space="0" w:color="auto"/>
      </w:divBdr>
    </w:div>
    <w:div w:id="1924219380">
      <w:bodyDiv w:val="1"/>
      <w:marLeft w:val="0"/>
      <w:marRight w:val="0"/>
      <w:marTop w:val="0"/>
      <w:marBottom w:val="0"/>
      <w:divBdr>
        <w:top w:val="none" w:sz="0" w:space="0" w:color="auto"/>
        <w:left w:val="none" w:sz="0" w:space="0" w:color="auto"/>
        <w:bottom w:val="none" w:sz="0" w:space="0" w:color="auto"/>
        <w:right w:val="none" w:sz="0" w:space="0" w:color="auto"/>
      </w:divBdr>
    </w:div>
    <w:div w:id="1925676488">
      <w:bodyDiv w:val="1"/>
      <w:marLeft w:val="0"/>
      <w:marRight w:val="0"/>
      <w:marTop w:val="0"/>
      <w:marBottom w:val="0"/>
      <w:divBdr>
        <w:top w:val="none" w:sz="0" w:space="0" w:color="auto"/>
        <w:left w:val="none" w:sz="0" w:space="0" w:color="auto"/>
        <w:bottom w:val="none" w:sz="0" w:space="0" w:color="auto"/>
        <w:right w:val="none" w:sz="0" w:space="0" w:color="auto"/>
      </w:divBdr>
    </w:div>
    <w:div w:id="1951814582">
      <w:bodyDiv w:val="1"/>
      <w:marLeft w:val="0"/>
      <w:marRight w:val="0"/>
      <w:marTop w:val="0"/>
      <w:marBottom w:val="0"/>
      <w:divBdr>
        <w:top w:val="none" w:sz="0" w:space="0" w:color="auto"/>
        <w:left w:val="none" w:sz="0" w:space="0" w:color="auto"/>
        <w:bottom w:val="none" w:sz="0" w:space="0" w:color="auto"/>
        <w:right w:val="none" w:sz="0" w:space="0" w:color="auto"/>
      </w:divBdr>
    </w:div>
    <w:div w:id="1956786951">
      <w:bodyDiv w:val="1"/>
      <w:marLeft w:val="0"/>
      <w:marRight w:val="0"/>
      <w:marTop w:val="0"/>
      <w:marBottom w:val="0"/>
      <w:divBdr>
        <w:top w:val="none" w:sz="0" w:space="0" w:color="auto"/>
        <w:left w:val="none" w:sz="0" w:space="0" w:color="auto"/>
        <w:bottom w:val="none" w:sz="0" w:space="0" w:color="auto"/>
        <w:right w:val="none" w:sz="0" w:space="0" w:color="auto"/>
      </w:divBdr>
    </w:div>
    <w:div w:id="1960330060">
      <w:bodyDiv w:val="1"/>
      <w:marLeft w:val="0"/>
      <w:marRight w:val="0"/>
      <w:marTop w:val="0"/>
      <w:marBottom w:val="0"/>
      <w:divBdr>
        <w:top w:val="none" w:sz="0" w:space="0" w:color="auto"/>
        <w:left w:val="none" w:sz="0" w:space="0" w:color="auto"/>
        <w:bottom w:val="none" w:sz="0" w:space="0" w:color="auto"/>
        <w:right w:val="none" w:sz="0" w:space="0" w:color="auto"/>
      </w:divBdr>
    </w:div>
    <w:div w:id="1985891499">
      <w:bodyDiv w:val="1"/>
      <w:marLeft w:val="0"/>
      <w:marRight w:val="0"/>
      <w:marTop w:val="0"/>
      <w:marBottom w:val="0"/>
      <w:divBdr>
        <w:top w:val="none" w:sz="0" w:space="0" w:color="auto"/>
        <w:left w:val="none" w:sz="0" w:space="0" w:color="auto"/>
        <w:bottom w:val="none" w:sz="0" w:space="0" w:color="auto"/>
        <w:right w:val="none" w:sz="0" w:space="0" w:color="auto"/>
      </w:divBdr>
    </w:div>
    <w:div w:id="2000186625">
      <w:bodyDiv w:val="1"/>
      <w:marLeft w:val="0"/>
      <w:marRight w:val="0"/>
      <w:marTop w:val="0"/>
      <w:marBottom w:val="0"/>
      <w:divBdr>
        <w:top w:val="none" w:sz="0" w:space="0" w:color="auto"/>
        <w:left w:val="none" w:sz="0" w:space="0" w:color="auto"/>
        <w:bottom w:val="none" w:sz="0" w:space="0" w:color="auto"/>
        <w:right w:val="none" w:sz="0" w:space="0" w:color="auto"/>
      </w:divBdr>
    </w:div>
    <w:div w:id="2008898858">
      <w:bodyDiv w:val="1"/>
      <w:marLeft w:val="0"/>
      <w:marRight w:val="0"/>
      <w:marTop w:val="0"/>
      <w:marBottom w:val="0"/>
      <w:divBdr>
        <w:top w:val="none" w:sz="0" w:space="0" w:color="auto"/>
        <w:left w:val="none" w:sz="0" w:space="0" w:color="auto"/>
        <w:bottom w:val="none" w:sz="0" w:space="0" w:color="auto"/>
        <w:right w:val="none" w:sz="0" w:space="0" w:color="auto"/>
      </w:divBdr>
    </w:div>
    <w:div w:id="2012219874">
      <w:bodyDiv w:val="1"/>
      <w:marLeft w:val="0"/>
      <w:marRight w:val="0"/>
      <w:marTop w:val="0"/>
      <w:marBottom w:val="0"/>
      <w:divBdr>
        <w:top w:val="none" w:sz="0" w:space="0" w:color="auto"/>
        <w:left w:val="none" w:sz="0" w:space="0" w:color="auto"/>
        <w:bottom w:val="none" w:sz="0" w:space="0" w:color="auto"/>
        <w:right w:val="none" w:sz="0" w:space="0" w:color="auto"/>
      </w:divBdr>
    </w:div>
    <w:div w:id="2022195594">
      <w:bodyDiv w:val="1"/>
      <w:marLeft w:val="0"/>
      <w:marRight w:val="0"/>
      <w:marTop w:val="0"/>
      <w:marBottom w:val="0"/>
      <w:divBdr>
        <w:top w:val="none" w:sz="0" w:space="0" w:color="auto"/>
        <w:left w:val="none" w:sz="0" w:space="0" w:color="auto"/>
        <w:bottom w:val="none" w:sz="0" w:space="0" w:color="auto"/>
        <w:right w:val="none" w:sz="0" w:space="0" w:color="auto"/>
      </w:divBdr>
    </w:div>
    <w:div w:id="2047412121">
      <w:bodyDiv w:val="1"/>
      <w:marLeft w:val="0"/>
      <w:marRight w:val="0"/>
      <w:marTop w:val="0"/>
      <w:marBottom w:val="0"/>
      <w:divBdr>
        <w:top w:val="none" w:sz="0" w:space="0" w:color="auto"/>
        <w:left w:val="none" w:sz="0" w:space="0" w:color="auto"/>
        <w:bottom w:val="none" w:sz="0" w:space="0" w:color="auto"/>
        <w:right w:val="none" w:sz="0" w:space="0" w:color="auto"/>
      </w:divBdr>
    </w:div>
    <w:div w:id="2047681613">
      <w:bodyDiv w:val="1"/>
      <w:marLeft w:val="0"/>
      <w:marRight w:val="0"/>
      <w:marTop w:val="0"/>
      <w:marBottom w:val="0"/>
      <w:divBdr>
        <w:top w:val="none" w:sz="0" w:space="0" w:color="auto"/>
        <w:left w:val="none" w:sz="0" w:space="0" w:color="auto"/>
        <w:bottom w:val="none" w:sz="0" w:space="0" w:color="auto"/>
        <w:right w:val="none" w:sz="0" w:space="0" w:color="auto"/>
      </w:divBdr>
    </w:div>
    <w:div w:id="2062777482">
      <w:bodyDiv w:val="1"/>
      <w:marLeft w:val="0"/>
      <w:marRight w:val="0"/>
      <w:marTop w:val="0"/>
      <w:marBottom w:val="0"/>
      <w:divBdr>
        <w:top w:val="none" w:sz="0" w:space="0" w:color="auto"/>
        <w:left w:val="none" w:sz="0" w:space="0" w:color="auto"/>
        <w:bottom w:val="none" w:sz="0" w:space="0" w:color="auto"/>
        <w:right w:val="none" w:sz="0" w:space="0" w:color="auto"/>
      </w:divBdr>
    </w:div>
    <w:div w:id="2076509260">
      <w:bodyDiv w:val="1"/>
      <w:marLeft w:val="0"/>
      <w:marRight w:val="0"/>
      <w:marTop w:val="0"/>
      <w:marBottom w:val="0"/>
      <w:divBdr>
        <w:top w:val="none" w:sz="0" w:space="0" w:color="auto"/>
        <w:left w:val="none" w:sz="0" w:space="0" w:color="auto"/>
        <w:bottom w:val="none" w:sz="0" w:space="0" w:color="auto"/>
        <w:right w:val="none" w:sz="0" w:space="0" w:color="auto"/>
      </w:divBdr>
    </w:div>
    <w:div w:id="2079744493">
      <w:bodyDiv w:val="1"/>
      <w:marLeft w:val="0"/>
      <w:marRight w:val="0"/>
      <w:marTop w:val="0"/>
      <w:marBottom w:val="0"/>
      <w:divBdr>
        <w:top w:val="none" w:sz="0" w:space="0" w:color="auto"/>
        <w:left w:val="none" w:sz="0" w:space="0" w:color="auto"/>
        <w:bottom w:val="none" w:sz="0" w:space="0" w:color="auto"/>
        <w:right w:val="none" w:sz="0" w:space="0" w:color="auto"/>
      </w:divBdr>
    </w:div>
    <w:div w:id="2088116352">
      <w:bodyDiv w:val="1"/>
      <w:marLeft w:val="0"/>
      <w:marRight w:val="0"/>
      <w:marTop w:val="0"/>
      <w:marBottom w:val="0"/>
      <w:divBdr>
        <w:top w:val="none" w:sz="0" w:space="0" w:color="auto"/>
        <w:left w:val="none" w:sz="0" w:space="0" w:color="auto"/>
        <w:bottom w:val="none" w:sz="0" w:space="0" w:color="auto"/>
        <w:right w:val="none" w:sz="0" w:space="0" w:color="auto"/>
      </w:divBdr>
    </w:div>
    <w:div w:id="2101412700">
      <w:bodyDiv w:val="1"/>
      <w:marLeft w:val="0"/>
      <w:marRight w:val="0"/>
      <w:marTop w:val="0"/>
      <w:marBottom w:val="0"/>
      <w:divBdr>
        <w:top w:val="none" w:sz="0" w:space="0" w:color="auto"/>
        <w:left w:val="none" w:sz="0" w:space="0" w:color="auto"/>
        <w:bottom w:val="none" w:sz="0" w:space="0" w:color="auto"/>
        <w:right w:val="none" w:sz="0" w:space="0" w:color="auto"/>
      </w:divBdr>
    </w:div>
    <w:div w:id="211027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12202</TotalTime>
  <Pages>19</Pages>
  <Words>6153</Words>
  <Characters>35077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41148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77</cp:revision>
  <dcterms:created xsi:type="dcterms:W3CDTF">2024-09-11T05:34:00Z</dcterms:created>
  <dcterms:modified xsi:type="dcterms:W3CDTF">2024-10-31T08:43:00Z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(3)s2a//BLExiCrWBJkNiji8uHc3he47vGMlaa9u/1ForvUGj5WaSk1bmjwjh8mU4wIC8atc7Rl
BYip3oj6D/Vfwzkzz26MdPa/1nE0birJJjX3xTvBwnhvULLrM2XEpJjths1dOdKaWfus+QLc
cgMD01q+kHXooGNXO/DojISVlADl7d0Ys4pFCYXwRGrZLt4CMMM4RpZX1kMWQoOJtO9rUanv
daR02mBeTH4PsKUXwd</vt:lpwstr>
  </property>
  <property fmtid="{D5CDD505-2E9C-101B-9397-08002B2CF9AE}" pid="5" name="_2015_ms_pID_7253431">
    <vt:lpwstr>iubva+feyrRVqMkgtfZUVrCCUg5tYPUzUg70KhTr7y1NzmDW63jKN8
MamER12EK0RIXg0RsepDEG+LIJVkEDIn1K7jkcxxiQKhpJwvcxXLxtbpVTvAabOZVZP9MxCt
cvEPj5IFUVneVphvaABV/smzSrHpw6Vf58zlTwd4nzQRYV8TxsKP+9FNswij7gvNEUUxCM14
pbERMN2jAr2hc34FxbUkjQf6V2PERu8WdK0V</vt:lpwstr>
  </property>
  <property fmtid="{D5CDD505-2E9C-101B-9397-08002B2CF9AE}" pid="6" name="_2015_ms_pID_7253432">
    <vt:lpwstr>yw==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1676561043</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2024-07-01T08:06:21Z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7cf74733-8cfb-49f0-93ff-e72958ff240c</vt:lpwstr>
  </property>
  <property fmtid="{D5CDD505-2E9C-101B-9397-08002B2CF9AE}" pid="17" name="MSIP_Label_83bcef13-7cac-433f-ba1d-47a323951816_ContentBits">
    <vt:lpwstr>0</vt:lpwstr>
  </property>
</Properties>
</file>